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491D198B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="0053202E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Hoc-e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BE3F7A" w:rsidRPr="00BE3F7A">
        <w:rPr>
          <w:rFonts w:ascii="Arial" w:eastAsia="Arial Unicode MS" w:hAnsi="Arial" w:cs="Arial"/>
          <w:b/>
          <w:bCs/>
          <w:sz w:val="24"/>
        </w:rPr>
        <w:t>2500425</w:t>
      </w:r>
    </w:p>
    <w:p w14:paraId="7EB5C9AE" w14:textId="0F1420C2" w:rsidR="00A24F28" w:rsidRPr="00927C1B" w:rsidRDefault="00361755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Online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January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2A26DEC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52F33">
        <w:rPr>
          <w:rFonts w:ascii="Arial" w:eastAsiaTheme="minorEastAsia" w:hAnsi="Arial" w:cs="Arial" w:hint="eastAsia"/>
          <w:b/>
          <w:lang w:eastAsia="zh-CN"/>
        </w:rPr>
        <w:t>KI#3 Conclusion</w:t>
      </w:r>
      <w:r w:rsidR="009F1A58">
        <w:rPr>
          <w:rFonts w:ascii="Arial" w:eastAsiaTheme="minorEastAsia" w:hAnsi="Arial" w:cs="Arial"/>
          <w:b/>
          <w:lang w:eastAsia="zh-CN"/>
        </w:rPr>
        <w:t xml:space="preserve"> Update </w:t>
      </w:r>
      <w:r w:rsidR="00CA4704">
        <w:rPr>
          <w:rFonts w:ascii="Arial" w:eastAsiaTheme="minorEastAsia" w:hAnsi="Arial" w:cs="Arial" w:hint="eastAsia"/>
          <w:b/>
          <w:lang w:eastAsia="zh-CN"/>
        </w:rPr>
        <w:t>of Enabling Temporarily Disabled AIoT devices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B3D9673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pCR discuss and update </w:t>
      </w:r>
      <w:r w:rsidR="00D3627F">
        <w:rPr>
          <w:rFonts w:ascii="Arial" w:eastAsiaTheme="minorEastAsia" w:hAnsi="Arial" w:cs="Arial" w:hint="eastAsia"/>
          <w:i/>
          <w:lang w:eastAsia="zh-CN"/>
        </w:rPr>
        <w:t>KI#3</w:t>
      </w:r>
      <w:r w:rsidR="003337E6">
        <w:rPr>
          <w:rFonts w:ascii="Arial" w:eastAsiaTheme="minorEastAsia" w:hAnsi="Arial" w:cs="Arial" w:hint="eastAsia"/>
          <w:i/>
          <w:lang w:eastAsia="zh-CN"/>
        </w:rPr>
        <w:t xml:space="preserve"> interim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 conclusion </w:t>
      </w:r>
      <w:r w:rsidR="00F27115">
        <w:rPr>
          <w:rFonts w:ascii="Arial" w:eastAsiaTheme="minorEastAsia" w:hAnsi="Arial" w:cs="Arial" w:hint="eastAsia"/>
          <w:i/>
          <w:lang w:eastAsia="zh-CN"/>
        </w:rPr>
        <w:t xml:space="preserve">to resolve the EN of </w:t>
      </w:r>
      <w:r w:rsidR="00D3627F">
        <w:rPr>
          <w:rFonts w:ascii="Arial" w:eastAsiaTheme="minorEastAsia" w:hAnsi="Arial" w:cs="Arial" w:hint="eastAsia"/>
          <w:i/>
          <w:lang w:eastAsia="zh-CN"/>
        </w:rPr>
        <w:t xml:space="preserve">enabling </w:t>
      </w:r>
      <w:r w:rsidR="00844F60">
        <w:rPr>
          <w:rFonts w:ascii="Arial" w:hAnsi="Arial" w:cs="Arial"/>
          <w:i/>
        </w:rPr>
        <w:t>temporarily disabled devices</w:t>
      </w:r>
      <w:r w:rsidR="009F1A58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68C19C2E" w14:textId="5E58C024" w:rsidR="0078782D" w:rsidRDefault="00467A82" w:rsidP="00294B58">
      <w:pPr>
        <w:rPr>
          <w:rFonts w:eastAsiaTheme="minorEastAsia"/>
          <w:lang w:eastAsia="zh-CN"/>
        </w:rPr>
      </w:pPr>
      <w:r>
        <w:t>In SA2#16</w:t>
      </w:r>
      <w:r w:rsidR="00105F74">
        <w:rPr>
          <w:rFonts w:eastAsiaTheme="minorEastAsia" w:hint="eastAsia"/>
          <w:lang w:eastAsia="zh-CN"/>
        </w:rPr>
        <w:t>6</w:t>
      </w:r>
      <w:r>
        <w:t xml:space="preserve">, there </w:t>
      </w:r>
      <w:r w:rsidR="00105F74">
        <w:rPr>
          <w:rFonts w:eastAsiaTheme="minorEastAsia" w:hint="eastAsia"/>
          <w:lang w:eastAsia="zh-CN"/>
        </w:rPr>
        <w:t>were</w:t>
      </w:r>
      <w:r>
        <w:t xml:space="preserve"> some discussions about</w:t>
      </w:r>
      <w:r w:rsidR="00294EF1">
        <w:t xml:space="preserve"> </w:t>
      </w:r>
      <w:r w:rsidR="00105F74">
        <w:rPr>
          <w:rFonts w:eastAsiaTheme="minorEastAsia" w:hint="eastAsia"/>
          <w:lang w:eastAsia="zh-CN"/>
        </w:rPr>
        <w:t xml:space="preserve">how to enable temporarily disabled AIoT devices. There </w:t>
      </w:r>
      <w:r w:rsidR="0078782D">
        <w:rPr>
          <w:rFonts w:eastAsiaTheme="minorEastAsia" w:hint="eastAsia"/>
          <w:lang w:eastAsia="zh-CN"/>
        </w:rPr>
        <w:t>was</w:t>
      </w:r>
      <w:r w:rsidR="00105F74">
        <w:rPr>
          <w:rFonts w:eastAsiaTheme="minorEastAsia" w:hint="eastAsia"/>
          <w:lang w:eastAsia="zh-CN"/>
        </w:rPr>
        <w:t xml:space="preserve"> no </w:t>
      </w:r>
      <w:r w:rsidR="0078782D">
        <w:rPr>
          <w:rFonts w:eastAsiaTheme="minorEastAsia" w:hint="eastAsia"/>
          <w:lang w:eastAsia="zh-CN"/>
        </w:rPr>
        <w:t>consensus reached. And thus, an EN is left in the interim conclusions:</w:t>
      </w:r>
    </w:p>
    <w:p w14:paraId="1F4ED0A5" w14:textId="77777777" w:rsidR="0078782D" w:rsidRPr="0078782D" w:rsidRDefault="0078782D" w:rsidP="0078782D">
      <w:pPr>
        <w:ind w:left="284"/>
        <w:rPr>
          <w:i/>
          <w:iCs/>
        </w:rPr>
      </w:pPr>
      <w:r w:rsidRPr="0078782D">
        <w:rPr>
          <w:i/>
          <w:iCs/>
        </w:rPr>
        <w:t>The following Ambient IoT services are agreed to be supported by the 5GC, which apply to both topology 1 and topology 2:</w:t>
      </w:r>
    </w:p>
    <w:p w14:paraId="2DA7007E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ko-KR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Inventory: Request to perform an inventory operation</w:t>
      </w:r>
      <w:r w:rsidRPr="0078782D">
        <w:rPr>
          <w:rFonts w:hint="eastAsia"/>
          <w:i/>
          <w:iCs/>
          <w:lang w:val="en-US" w:eastAsia="ko-KR"/>
        </w:rPr>
        <w:t>.</w:t>
      </w:r>
    </w:p>
    <w:p w14:paraId="7ACAA9BD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Read: Request to read information from an AIoT Device.</w:t>
      </w:r>
    </w:p>
    <w:p w14:paraId="4BDEB68D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>Write: Request to write information to an AIoT Device.</w:t>
      </w:r>
    </w:p>
    <w:p w14:paraId="3A0E1D42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zh-CN"/>
        </w:rPr>
      </w:pPr>
      <w:r w:rsidRPr="0078782D">
        <w:rPr>
          <w:i/>
          <w:iCs/>
          <w:lang w:val="en-US" w:eastAsia="zh-CN"/>
        </w:rPr>
        <w:t>-</w:t>
      </w:r>
      <w:r w:rsidRPr="0078782D">
        <w:rPr>
          <w:i/>
          <w:iCs/>
          <w:lang w:val="en-US" w:eastAsia="zh-CN"/>
        </w:rPr>
        <w:tab/>
        <w:t xml:space="preserve">Disable: Request that an AIoT Device has its capability to transmit RF permanently </w:t>
      </w:r>
      <w:r w:rsidRPr="0078782D">
        <w:rPr>
          <w:i/>
          <w:iCs/>
          <w:lang w:val="en-US" w:eastAsia="ko-KR"/>
        </w:rPr>
        <w:t>or temporarily</w:t>
      </w:r>
      <w:r w:rsidRPr="0078782D">
        <w:rPr>
          <w:rFonts w:hint="eastAsia"/>
          <w:i/>
          <w:iCs/>
          <w:lang w:val="en-US" w:eastAsia="ko-KR"/>
        </w:rPr>
        <w:t xml:space="preserve"> </w:t>
      </w:r>
      <w:r w:rsidRPr="0078782D">
        <w:rPr>
          <w:i/>
          <w:iCs/>
          <w:lang w:val="en-US" w:eastAsia="zh-CN"/>
        </w:rPr>
        <w:t>disabled.</w:t>
      </w:r>
    </w:p>
    <w:p w14:paraId="4A85453E" w14:textId="77777777" w:rsidR="0078782D" w:rsidRPr="0078782D" w:rsidRDefault="0078782D" w:rsidP="0078782D">
      <w:pPr>
        <w:pStyle w:val="B1"/>
        <w:ind w:left="852"/>
        <w:rPr>
          <w:i/>
          <w:iCs/>
          <w:lang w:val="en-US" w:eastAsia="ko-KR"/>
        </w:rPr>
      </w:pPr>
      <w:r w:rsidRPr="0078782D">
        <w:rPr>
          <w:rFonts w:hint="eastAsia"/>
          <w:i/>
          <w:iCs/>
          <w:lang w:val="en-US" w:eastAsia="ko-KR"/>
        </w:rPr>
        <w:t>-</w:t>
      </w:r>
      <w:r w:rsidRPr="0078782D">
        <w:rPr>
          <w:i/>
          <w:iCs/>
          <w:lang w:val="en-US" w:eastAsia="ko-KR"/>
        </w:rPr>
        <w:tab/>
        <w:t>Enable: request to enable a temporarily disabled AIoT Device.</w:t>
      </w:r>
    </w:p>
    <w:p w14:paraId="75BE344F" w14:textId="77777777" w:rsidR="0078782D" w:rsidRPr="0078782D" w:rsidRDefault="0078782D" w:rsidP="0078782D">
      <w:pPr>
        <w:pStyle w:val="NO"/>
        <w:ind w:left="1419"/>
        <w:rPr>
          <w:i/>
          <w:iCs/>
          <w:lang w:val="en-US" w:eastAsia="ko-KR"/>
        </w:rPr>
      </w:pPr>
      <w:r w:rsidRPr="0078782D">
        <w:rPr>
          <w:i/>
          <w:iCs/>
          <w:lang w:eastAsia="zh-CN"/>
        </w:rPr>
        <w:t>NOTE:</w:t>
      </w:r>
      <w:r w:rsidRPr="0078782D">
        <w:rPr>
          <w:i/>
          <w:iCs/>
          <w:lang w:eastAsia="zh-CN"/>
        </w:rPr>
        <w:tab/>
      </w:r>
      <w:r w:rsidRPr="0078782D">
        <w:rPr>
          <w:rFonts w:eastAsiaTheme="minorEastAsia"/>
          <w:i/>
          <w:iCs/>
          <w:lang w:eastAsia="zh-CN"/>
        </w:rPr>
        <w:t>The security aspect of Enable and Disable is to be concluded by SA WG3.</w:t>
      </w:r>
    </w:p>
    <w:p w14:paraId="1CE9C445" w14:textId="77777777" w:rsidR="0078782D" w:rsidRPr="0078782D" w:rsidRDefault="0078782D" w:rsidP="0078782D">
      <w:pPr>
        <w:pStyle w:val="EditorsNote"/>
        <w:ind w:left="1419"/>
        <w:rPr>
          <w:rFonts w:eastAsiaTheme="minorEastAsia"/>
          <w:i/>
          <w:iCs/>
        </w:rPr>
      </w:pPr>
      <w:r w:rsidRPr="0078782D">
        <w:rPr>
          <w:rFonts w:eastAsiaTheme="minorEastAsia"/>
          <w:i/>
          <w:iCs/>
        </w:rPr>
        <w:t>Editor's note:</w:t>
      </w:r>
      <w:r w:rsidRPr="0078782D">
        <w:rPr>
          <w:rFonts w:eastAsiaTheme="minorEastAsia"/>
          <w:i/>
          <w:iCs/>
        </w:rPr>
        <w:tab/>
        <w:t>It is FFS whether and how to support enabling temporarily disabled AIoT devices.</w:t>
      </w:r>
    </w:p>
    <w:p w14:paraId="067D855F" w14:textId="77777777" w:rsidR="004D1566" w:rsidRPr="0078782D" w:rsidRDefault="004D1566" w:rsidP="00294B58"/>
    <w:p w14:paraId="5B805935" w14:textId="0C5CA097" w:rsidR="00196A82" w:rsidRPr="00225C39" w:rsidRDefault="00BA4F1D" w:rsidP="00294B58">
      <w:pPr>
        <w:rPr>
          <w:rFonts w:eastAsiaTheme="minorEastAsia"/>
          <w:lang w:eastAsia="zh-CN"/>
        </w:rPr>
      </w:pPr>
      <w:r>
        <w:t>To enable</w:t>
      </w:r>
      <w:r w:rsidR="000C52FE">
        <w:t xml:space="preserve"> temporarily disabled devices, from SA2 point of view, AF</w:t>
      </w:r>
      <w:r w:rsidR="00225C39">
        <w:rPr>
          <w:rFonts w:eastAsiaTheme="minorEastAsia" w:hint="eastAsia"/>
          <w:lang w:eastAsia="zh-CN"/>
        </w:rPr>
        <w:t xml:space="preserve"> </w:t>
      </w:r>
      <w:r w:rsidR="000C52FE">
        <w:t xml:space="preserve">can send </w:t>
      </w:r>
      <w:r w:rsidR="00183BC4">
        <w:rPr>
          <w:rFonts w:asciiTheme="minorEastAsia" w:eastAsiaTheme="minorEastAsia" w:hAnsiTheme="minorEastAsia" w:hint="eastAsia"/>
          <w:lang w:eastAsia="zh-CN"/>
        </w:rPr>
        <w:t>a</w:t>
      </w:r>
      <w:r w:rsidR="000C52FE">
        <w:t xml:space="preserve"> command towards CN</w:t>
      </w:r>
      <w:r w:rsidR="00F30844">
        <w:rPr>
          <w:rFonts w:eastAsiaTheme="minorEastAsia" w:hint="eastAsia"/>
          <w:lang w:eastAsia="zh-CN"/>
        </w:rPr>
        <w:t xml:space="preserve"> (e.g., Enable command)</w:t>
      </w:r>
      <w:r w:rsidR="00196A82">
        <w:t>, and CN delivers the command towards devices via readers.</w:t>
      </w:r>
      <w:r w:rsidR="00225C39">
        <w:rPr>
          <w:rFonts w:eastAsiaTheme="minorEastAsia" w:hint="eastAsia"/>
          <w:lang w:eastAsia="zh-CN"/>
        </w:rPr>
        <w:t xml:space="preserve"> </w:t>
      </w:r>
    </w:p>
    <w:p w14:paraId="600E2BEB" w14:textId="1B28DEDB" w:rsidR="00DF5F95" w:rsidRDefault="00722FE5" w:rsidP="00294B58">
      <w:pPr>
        <w:rPr>
          <w:rFonts w:eastAsiaTheme="minorEastAsia"/>
          <w:lang w:eastAsia="zh-CN"/>
        </w:rPr>
      </w:pPr>
      <w:r>
        <w:t>In TR 38.</w:t>
      </w:r>
      <w:r w:rsidR="00515D3E">
        <w:t xml:space="preserve">769, </w:t>
      </w:r>
      <w:r w:rsidR="00225C39">
        <w:rPr>
          <w:rFonts w:eastAsiaTheme="minorEastAsia" w:hint="eastAsia"/>
          <w:lang w:eastAsia="zh-CN"/>
        </w:rPr>
        <w:t>a</w:t>
      </w:r>
      <w:r w:rsidR="00D97F28">
        <w:t>ccording to the agreements from RAN2, the command</w:t>
      </w:r>
      <w:r>
        <w:t xml:space="preserve"> from upper layer</w:t>
      </w:r>
      <w:r w:rsidR="00D97F28">
        <w:t xml:space="preserve"> can be delivered in </w:t>
      </w:r>
      <w:r w:rsidR="00FC21CD">
        <w:t>“</w:t>
      </w:r>
      <w:r w:rsidR="00411940">
        <w:t>i</w:t>
      </w:r>
      <w:r w:rsidR="00FC21CD">
        <w:t xml:space="preserve">nventory and </w:t>
      </w:r>
      <w:r w:rsidR="00411940">
        <w:t>c</w:t>
      </w:r>
      <w:r w:rsidR="00FC21CD">
        <w:t>ommand” and “</w:t>
      </w:r>
      <w:r w:rsidR="00411940">
        <w:t>c</w:t>
      </w:r>
      <w:r w:rsidR="00FC21CD">
        <w:t>ommand-only” manners from readers</w:t>
      </w:r>
      <w:r w:rsidR="00640176">
        <w:t>, as “inventory-only” is expected to be used for inventory use case.</w:t>
      </w:r>
    </w:p>
    <w:p w14:paraId="2A77A71D" w14:textId="28003A7F" w:rsidR="00F30844" w:rsidRDefault="00F30844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command-only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delivery manner, </w:t>
      </w:r>
      <w:r w:rsidR="00BC01C2">
        <w:rPr>
          <w:rFonts w:eastAsiaTheme="minorEastAsia" w:hint="eastAsia"/>
          <w:lang w:eastAsia="zh-CN"/>
        </w:rPr>
        <w:t xml:space="preserve">as the temporarily disabled devices are still receiving </w:t>
      </w:r>
      <w:r w:rsidR="00EF2B8E">
        <w:rPr>
          <w:rFonts w:eastAsiaTheme="minorEastAsia" w:hint="eastAsia"/>
          <w:lang w:eastAsia="zh-CN"/>
        </w:rPr>
        <w:t xml:space="preserve">RF signals, they can determine whether they are the target devices. If they are, and if the command is an Enable command, </w:t>
      </w:r>
      <w:r w:rsidR="00AA7A9A">
        <w:rPr>
          <w:rFonts w:eastAsiaTheme="minorEastAsia" w:hint="eastAsia"/>
          <w:lang w:eastAsia="zh-CN"/>
        </w:rPr>
        <w:t>the devices can enable themselves.</w:t>
      </w:r>
    </w:p>
    <w:p w14:paraId="10158828" w14:textId="77777777" w:rsidR="00D80820" w:rsidRDefault="00AA7A9A" w:rsidP="0088347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inventory and command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delivery manner, the temporarily disabled devices will receive an inventory </w:t>
      </w:r>
      <w:r w:rsidR="006919D3">
        <w:rPr>
          <w:rFonts w:eastAsiaTheme="minorEastAsia" w:hint="eastAsia"/>
          <w:lang w:eastAsia="zh-CN"/>
        </w:rPr>
        <w:t>request firstly</w:t>
      </w:r>
      <w:r w:rsidR="00AD1199">
        <w:rPr>
          <w:rFonts w:eastAsiaTheme="minorEastAsia" w:hint="eastAsia"/>
          <w:lang w:eastAsia="zh-CN"/>
        </w:rPr>
        <w:t xml:space="preserve"> (i.e., an A</w:t>
      </w:r>
      <w:r w:rsidR="00B66A44">
        <w:rPr>
          <w:rFonts w:eastAsiaTheme="minorEastAsia" w:hint="eastAsia"/>
          <w:lang w:eastAsia="zh-CN"/>
        </w:rPr>
        <w:t>-</w:t>
      </w:r>
      <w:r w:rsidR="00AD1199">
        <w:rPr>
          <w:rFonts w:eastAsiaTheme="minorEastAsia" w:hint="eastAsia"/>
          <w:lang w:eastAsia="zh-CN"/>
        </w:rPr>
        <w:t>IoT paging over the air). In inventory round</w:t>
      </w:r>
      <w:r w:rsidR="00876472">
        <w:rPr>
          <w:rFonts w:eastAsiaTheme="minorEastAsia" w:hint="eastAsia"/>
          <w:lang w:eastAsia="zh-CN"/>
        </w:rPr>
        <w:t xml:space="preserve">, the devices cannot </w:t>
      </w:r>
      <w:r w:rsidR="007210AD">
        <w:t xml:space="preserve">differentiate whether the inventory is caused by </w:t>
      </w:r>
      <w:r w:rsidR="007210AD">
        <w:rPr>
          <w:rFonts w:eastAsiaTheme="minorEastAsia" w:hint="eastAsia"/>
          <w:lang w:eastAsia="zh-CN"/>
        </w:rPr>
        <w:t xml:space="preserve">a normal </w:t>
      </w:r>
      <w:r w:rsidR="007210AD">
        <w:t xml:space="preserve">inventory or Enable command </w:t>
      </w:r>
      <w:r w:rsidR="007210AD">
        <w:rPr>
          <w:rFonts w:eastAsiaTheme="minorEastAsia" w:hint="eastAsia"/>
          <w:lang w:eastAsia="zh-CN"/>
        </w:rPr>
        <w:t>delivery.</w:t>
      </w:r>
      <w:r w:rsidR="007210AD">
        <w:t xml:space="preserve"> </w:t>
      </w:r>
      <w:r w:rsidR="00876472">
        <w:rPr>
          <w:rFonts w:eastAsiaTheme="minorEastAsia" w:hint="eastAsia"/>
          <w:lang w:eastAsia="zh-CN"/>
        </w:rPr>
        <w:t xml:space="preserve">They can determine themselves as </w:t>
      </w:r>
      <w:r w:rsidR="00B66A44">
        <w:rPr>
          <w:rFonts w:eastAsiaTheme="minorEastAsia" w:hint="eastAsia"/>
          <w:lang w:eastAsia="zh-CN"/>
        </w:rPr>
        <w:t>target devices in A</w:t>
      </w:r>
      <w:r w:rsidR="00840EED">
        <w:rPr>
          <w:rFonts w:eastAsiaTheme="minorEastAsia" w:hint="eastAsia"/>
          <w:lang w:eastAsia="zh-CN"/>
        </w:rPr>
        <w:t>-</w:t>
      </w:r>
      <w:r w:rsidR="00B66A44">
        <w:rPr>
          <w:rFonts w:eastAsiaTheme="minorEastAsia" w:hint="eastAsia"/>
          <w:lang w:eastAsia="zh-CN"/>
        </w:rPr>
        <w:t xml:space="preserve">IoT paging. </w:t>
      </w:r>
      <w:r w:rsidR="00DB3E8F">
        <w:rPr>
          <w:rFonts w:eastAsiaTheme="minorEastAsia" w:hint="eastAsia"/>
          <w:lang w:eastAsia="zh-CN"/>
        </w:rPr>
        <w:t xml:space="preserve">But they are not </w:t>
      </w:r>
      <w:r w:rsidR="00840EED">
        <w:rPr>
          <w:rFonts w:eastAsiaTheme="minorEastAsia" w:hint="eastAsia"/>
          <w:lang w:eastAsia="zh-CN"/>
        </w:rPr>
        <w:t xml:space="preserve">expected to respond to the inventory request, as their </w:t>
      </w:r>
      <w:r w:rsidR="0014053E">
        <w:rPr>
          <w:rFonts w:eastAsiaTheme="minorEastAsia" w:hint="eastAsia"/>
          <w:lang w:eastAsia="zh-CN"/>
        </w:rPr>
        <w:t xml:space="preserve">capabilities of </w:t>
      </w:r>
      <w:r w:rsidR="00840EED">
        <w:rPr>
          <w:rFonts w:eastAsiaTheme="minorEastAsia" w:hint="eastAsia"/>
          <w:lang w:eastAsia="zh-CN"/>
        </w:rPr>
        <w:t>transmitting RF signals are</w:t>
      </w:r>
      <w:r w:rsidR="0014053E">
        <w:rPr>
          <w:rFonts w:eastAsiaTheme="minorEastAsia" w:hint="eastAsia"/>
          <w:lang w:eastAsia="zh-CN"/>
        </w:rPr>
        <w:t xml:space="preserve"> disabled.</w:t>
      </w:r>
      <w:r w:rsidR="00883477">
        <w:rPr>
          <w:rFonts w:eastAsiaTheme="minorEastAsia" w:hint="eastAsia"/>
          <w:lang w:eastAsia="zh-CN"/>
        </w:rPr>
        <w:t xml:space="preserve"> And without the </w:t>
      </w:r>
      <w:r w:rsidR="007210AD">
        <w:rPr>
          <w:rFonts w:eastAsiaTheme="minorEastAsia" w:hint="eastAsia"/>
          <w:lang w:eastAsia="zh-CN"/>
        </w:rPr>
        <w:t xml:space="preserve">device ID response, CN has no chance to </w:t>
      </w:r>
      <w:r w:rsidR="00883477">
        <w:rPr>
          <w:rFonts w:eastAsiaTheme="minorEastAsia" w:hint="eastAsia"/>
          <w:lang w:eastAsia="zh-CN"/>
        </w:rPr>
        <w:t>deliver the Enable command towards those devices.</w:t>
      </w:r>
    </w:p>
    <w:p w14:paraId="41BC77D3" w14:textId="53CB1495" w:rsidR="00C13AF1" w:rsidRDefault="008022F6" w:rsidP="008022F6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>
        <w:rPr>
          <w:rFonts w:eastAsiaTheme="minorEastAsia" w:hint="eastAsia"/>
          <w:b/>
          <w:bCs/>
          <w:lang w:val="en-US" w:eastAsia="zh-CN"/>
        </w:rPr>
        <w:t>Proposal</w:t>
      </w:r>
      <w:r w:rsidRPr="00E47BD6">
        <w:rPr>
          <w:rFonts w:eastAsiaTheme="minor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r w:rsidR="007D7DBD">
        <w:rPr>
          <w:rFonts w:eastAsiaTheme="minorEastAsia" w:hint="eastAsia"/>
          <w:lang w:val="en-US" w:eastAsia="zh-CN"/>
        </w:rPr>
        <w:t xml:space="preserve">be able to enable temporarily disabled devices in </w:t>
      </w:r>
      <w:r w:rsidR="007D7DBD">
        <w:rPr>
          <w:rFonts w:eastAsiaTheme="minorEastAsia"/>
          <w:lang w:val="en-US" w:eastAsia="zh-CN"/>
        </w:rPr>
        <w:t>“</w:t>
      </w:r>
      <w:r w:rsidR="007D7DBD">
        <w:rPr>
          <w:rFonts w:eastAsiaTheme="minorEastAsia" w:hint="eastAsia"/>
          <w:lang w:val="en-US" w:eastAsia="zh-CN"/>
        </w:rPr>
        <w:t>inventory and command</w:t>
      </w:r>
      <w:r w:rsidR="007D7DBD">
        <w:rPr>
          <w:rFonts w:eastAsiaTheme="minorEastAsia"/>
          <w:lang w:val="en-US" w:eastAsia="zh-CN"/>
        </w:rPr>
        <w:t>”</w:t>
      </w:r>
      <w:r w:rsidR="007D7DBD">
        <w:rPr>
          <w:rFonts w:eastAsiaTheme="minorEastAsia" w:hint="eastAsia"/>
          <w:lang w:val="en-US" w:eastAsia="zh-CN"/>
        </w:rPr>
        <w:t xml:space="preserve"> delivery, temporarily disabled devices need to </w:t>
      </w:r>
      <w:r w:rsidR="008F1B42">
        <w:rPr>
          <w:rFonts w:eastAsiaTheme="minorEastAsia" w:hint="eastAsia"/>
          <w:lang w:val="en-US" w:eastAsia="zh-CN"/>
        </w:rPr>
        <w:t xml:space="preserve">respond </w:t>
      </w:r>
      <w:r w:rsidR="00C13AF1">
        <w:rPr>
          <w:rFonts w:eastAsiaTheme="minorEastAsia" w:hint="eastAsia"/>
          <w:lang w:val="en-US" w:eastAsia="zh-CN"/>
        </w:rPr>
        <w:t xml:space="preserve">to </w:t>
      </w:r>
      <w:r w:rsidR="008F1B42">
        <w:rPr>
          <w:rFonts w:eastAsiaTheme="minorEastAsia" w:hint="eastAsia"/>
          <w:lang w:val="en-US" w:eastAsia="zh-CN"/>
        </w:rPr>
        <w:t>the inventory request</w:t>
      </w:r>
      <w:r w:rsidR="00C13AF1">
        <w:rPr>
          <w:rFonts w:eastAsiaTheme="minorEastAsia" w:hint="eastAsia"/>
          <w:lang w:val="en-US" w:eastAsia="zh-CN"/>
        </w:rPr>
        <w:t xml:space="preserve"> when it is caused by an Enable command.</w:t>
      </w:r>
    </w:p>
    <w:p w14:paraId="555F376F" w14:textId="77777777" w:rsidR="00C13AF1" w:rsidRDefault="00C13AF1" w:rsidP="008022F6">
      <w:pPr>
        <w:rPr>
          <w:rFonts w:eastAsiaTheme="minorEastAsia"/>
          <w:lang w:val="en-US" w:eastAsia="zh-CN"/>
        </w:rPr>
      </w:pPr>
    </w:p>
    <w:p w14:paraId="0D164367" w14:textId="377540C1" w:rsidR="006565B1" w:rsidRDefault="00B10806" w:rsidP="008022F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be able </w:t>
      </w:r>
      <w:r w:rsidR="007147B7">
        <w:rPr>
          <w:rFonts w:eastAsiaTheme="minorEastAsia" w:hint="eastAsia"/>
          <w:lang w:val="en-US" w:eastAsia="zh-CN"/>
        </w:rPr>
        <w:t>to differentiate the inventory request caused by an Enable command</w:t>
      </w:r>
      <w:r w:rsidR="00DC3D45">
        <w:rPr>
          <w:rFonts w:eastAsiaTheme="minorEastAsia" w:hint="eastAsia"/>
          <w:lang w:val="en-US" w:eastAsia="zh-CN"/>
        </w:rPr>
        <w:t xml:space="preserve">, </w:t>
      </w:r>
      <w:r w:rsidR="004C0BB0">
        <w:rPr>
          <w:rFonts w:eastAsiaTheme="minorEastAsia" w:hint="eastAsia"/>
          <w:lang w:val="en-US" w:eastAsia="zh-CN"/>
        </w:rPr>
        <w:t>an indicator is required</w:t>
      </w:r>
      <w:r w:rsidR="004E2B35">
        <w:rPr>
          <w:rFonts w:eastAsiaTheme="minorEastAsia" w:hint="eastAsia"/>
          <w:lang w:val="en-US" w:eastAsia="zh-CN"/>
        </w:rPr>
        <w:t>.</w:t>
      </w:r>
    </w:p>
    <w:p w14:paraId="63B81A28" w14:textId="77777777" w:rsidR="00B73CCA" w:rsidRDefault="00B73CCA" w:rsidP="008022F6">
      <w:pPr>
        <w:rPr>
          <w:rFonts w:eastAsiaTheme="minorEastAsia"/>
          <w:lang w:val="en-US" w:eastAsia="zh-CN"/>
        </w:rPr>
      </w:pPr>
    </w:p>
    <w:p w14:paraId="4B47498A" w14:textId="312FEA04" w:rsidR="00B73CCA" w:rsidRDefault="006565B1" w:rsidP="00B471C9">
      <w:pPr>
        <w:jc w:val="center"/>
        <w:rPr>
          <w:rFonts w:eastAsiaTheme="minorEastAsia"/>
          <w:lang w:eastAsia="zh-CN"/>
        </w:rPr>
      </w:pPr>
      <w:r w:rsidRPr="0094290B">
        <w:object w:dxaOrig="11631" w:dyaOrig="8371" w14:anchorId="6618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65pt;height:284.2pt" o:ole="">
            <v:imagedata r:id="rId12" o:title=""/>
          </v:shape>
          <o:OLEObject Type="Embed" ProgID="Visio.Drawing.15" ShapeID="_x0000_i1025" DrawAspect="Content" ObjectID="_1798373622" r:id="rId13"/>
        </w:object>
      </w:r>
    </w:p>
    <w:p w14:paraId="039B02A9" w14:textId="1E47FE60" w:rsidR="0022058E" w:rsidRDefault="0022058E" w:rsidP="0022058E">
      <w:r>
        <w:rPr>
          <w:rFonts w:eastAsiaTheme="minorEastAsia" w:hint="eastAsia"/>
          <w:lang w:eastAsia="zh-CN"/>
        </w:rPr>
        <w:t xml:space="preserve">The </w:t>
      </w:r>
      <w:r>
        <w:t>figure above depicts the high-level flows of the interactions among AIoT device, Reader and CN for the inventory and command case, which is for illustrative purpose:</w:t>
      </w:r>
    </w:p>
    <w:p w14:paraId="1ECA37C0" w14:textId="20E4F6AD" w:rsidR="0022058E" w:rsidRDefault="00B82678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</w:t>
      </w:r>
      <w:r w:rsidR="00A5123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, when CN (the AIOTF) receives an Enable command</w:t>
      </w:r>
      <w:r w:rsidR="004E2B35">
        <w:rPr>
          <w:rFonts w:eastAsiaTheme="minorEastAsia" w:hint="eastAsia"/>
          <w:lang w:eastAsia="zh-CN"/>
        </w:rPr>
        <w:t xml:space="preserve">, it can include an </w:t>
      </w:r>
      <w:r w:rsidR="00D73C79">
        <w:rPr>
          <w:rFonts w:eastAsiaTheme="minorEastAsia" w:hint="eastAsia"/>
          <w:lang w:eastAsia="zh-CN"/>
        </w:rPr>
        <w:t xml:space="preserve">indicator which </w:t>
      </w:r>
      <w:r w:rsidR="00A25CD2">
        <w:rPr>
          <w:rFonts w:eastAsiaTheme="minorEastAsia" w:hint="eastAsia"/>
          <w:lang w:eastAsia="zh-CN"/>
        </w:rPr>
        <w:t xml:space="preserve">enables </w:t>
      </w:r>
      <w:r w:rsidR="00D73C79">
        <w:rPr>
          <w:rFonts w:eastAsiaTheme="minorEastAsia" w:hint="eastAsia"/>
          <w:lang w:eastAsia="zh-CN"/>
        </w:rPr>
        <w:t>temporarily disabled devices to respond</w:t>
      </w:r>
      <w:r w:rsidR="00916C88">
        <w:rPr>
          <w:rFonts w:eastAsiaTheme="minorEastAsia" w:hint="eastAsia"/>
          <w:lang w:eastAsia="zh-CN"/>
        </w:rPr>
        <w:t xml:space="preserve"> in the inventory request towards the reader.</w:t>
      </w:r>
    </w:p>
    <w:p w14:paraId="6B0BC06A" w14:textId="10390A1C" w:rsidR="00D73C79" w:rsidRDefault="00D73C79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</w:t>
      </w:r>
      <w:r w:rsidR="00A5123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reader includes the </w:t>
      </w:r>
      <w:r w:rsidR="00A5123F">
        <w:rPr>
          <w:rFonts w:eastAsiaTheme="minorEastAsia" w:hint="eastAsia"/>
          <w:lang w:eastAsia="zh-CN"/>
        </w:rPr>
        <w:t xml:space="preserve">indicator </w:t>
      </w:r>
      <w:r w:rsidR="00916C88">
        <w:rPr>
          <w:rFonts w:eastAsiaTheme="minorEastAsia" w:hint="eastAsia"/>
          <w:lang w:eastAsia="zh-CN"/>
        </w:rPr>
        <w:t xml:space="preserve">together with the </w:t>
      </w:r>
      <w:r w:rsidR="0003689D">
        <w:rPr>
          <w:rFonts w:eastAsiaTheme="minorEastAsia" w:hint="eastAsia"/>
          <w:lang w:eastAsia="zh-CN"/>
        </w:rPr>
        <w:t xml:space="preserve">device ID information </w:t>
      </w:r>
      <w:r w:rsidR="00A5123F">
        <w:rPr>
          <w:rFonts w:eastAsiaTheme="minorEastAsia" w:hint="eastAsia"/>
          <w:lang w:eastAsia="zh-CN"/>
        </w:rPr>
        <w:t>in A-IoT paging.</w:t>
      </w:r>
    </w:p>
    <w:p w14:paraId="1CF9233E" w14:textId="6FDD5231" w:rsidR="001A239C" w:rsidRDefault="00A5123F" w:rsidP="002205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4, only when </w:t>
      </w:r>
      <w:r w:rsidR="00916C88">
        <w:rPr>
          <w:rFonts w:eastAsiaTheme="minorEastAsia" w:hint="eastAsia"/>
          <w:lang w:eastAsia="zh-CN"/>
        </w:rPr>
        <w:t>the device ID information</w:t>
      </w:r>
      <w:r w:rsidR="0003689D">
        <w:rPr>
          <w:rFonts w:eastAsiaTheme="minorEastAsia" w:hint="eastAsia"/>
          <w:lang w:eastAsia="zh-CN"/>
        </w:rPr>
        <w:t xml:space="preserve"> matches and the indicator </w:t>
      </w:r>
      <w:r w:rsidR="002F25EF">
        <w:rPr>
          <w:rFonts w:eastAsiaTheme="minorEastAsia" w:hint="eastAsia"/>
          <w:lang w:eastAsia="zh-CN"/>
        </w:rPr>
        <w:t xml:space="preserve">is </w:t>
      </w:r>
      <w:r w:rsidR="00F71727">
        <w:rPr>
          <w:rFonts w:eastAsiaTheme="minorEastAsia" w:hint="eastAsia"/>
          <w:lang w:eastAsia="zh-CN"/>
        </w:rPr>
        <w:t>set</w:t>
      </w:r>
      <w:r w:rsidR="002F25EF">
        <w:rPr>
          <w:rFonts w:eastAsiaTheme="minorEastAsia" w:hint="eastAsia"/>
          <w:lang w:eastAsia="zh-CN"/>
        </w:rPr>
        <w:t xml:space="preserve">, the </w:t>
      </w:r>
      <w:r w:rsidR="0003689D">
        <w:rPr>
          <w:rFonts w:eastAsiaTheme="minorEastAsia" w:hint="eastAsia"/>
          <w:lang w:eastAsia="zh-CN"/>
        </w:rPr>
        <w:t xml:space="preserve">temporarily disabled devices </w:t>
      </w:r>
      <w:r w:rsidR="001A239C">
        <w:rPr>
          <w:rFonts w:eastAsiaTheme="minorEastAsia" w:hint="eastAsia"/>
          <w:lang w:eastAsia="zh-CN"/>
        </w:rPr>
        <w:t xml:space="preserve">understand that they need to respond to the </w:t>
      </w:r>
      <w:r w:rsidR="00F157E3">
        <w:rPr>
          <w:rFonts w:eastAsiaTheme="minorEastAsia" w:hint="eastAsia"/>
          <w:lang w:eastAsia="zh-CN"/>
        </w:rPr>
        <w:t>A-IoT paging</w:t>
      </w:r>
      <w:r w:rsidR="001A239C">
        <w:rPr>
          <w:rFonts w:eastAsiaTheme="minorEastAsia" w:hint="eastAsia"/>
          <w:lang w:eastAsia="zh-CN"/>
        </w:rPr>
        <w:t xml:space="preserve">. Otherwise, those devices can silently ignore the </w:t>
      </w:r>
      <w:r w:rsidR="00F157E3">
        <w:rPr>
          <w:rFonts w:eastAsiaTheme="minorEastAsia" w:hint="eastAsia"/>
          <w:lang w:eastAsia="zh-CN"/>
        </w:rPr>
        <w:t>A-IoT paging</w:t>
      </w:r>
      <w:r w:rsidR="001A239C">
        <w:rPr>
          <w:rFonts w:eastAsiaTheme="minorEastAsia" w:hint="eastAsia"/>
          <w:lang w:eastAsia="zh-CN"/>
        </w:rPr>
        <w:t>.</w:t>
      </w:r>
    </w:p>
    <w:p w14:paraId="7773816D" w14:textId="0160E672" w:rsidR="00EE4787" w:rsidRDefault="001A239C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>
        <w:rPr>
          <w:rFonts w:eastAsiaTheme="minorEastAsia" w:hint="eastAsia"/>
          <w:b/>
          <w:bCs/>
          <w:lang w:val="en-US" w:eastAsia="zh-CN"/>
        </w:rPr>
        <w:t>Proposal</w:t>
      </w:r>
      <w:r w:rsidRPr="00E47BD6">
        <w:rPr>
          <w:rFonts w:eastAsiaTheme="minorEastAsia"/>
          <w:b/>
          <w:bCs/>
          <w:lang w:val="en-US" w:eastAsia="zh-CN"/>
        </w:rPr>
        <w:t>-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 w:rsidR="00EE4787">
        <w:rPr>
          <w:rFonts w:eastAsiaTheme="minorEastAsia" w:hint="eastAsia"/>
          <w:lang w:val="en-US" w:eastAsia="zh-CN"/>
        </w:rPr>
        <w:t xml:space="preserve">For Enable command, the AIOTF includes an indicator which </w:t>
      </w:r>
      <w:r w:rsidR="005F19FA">
        <w:rPr>
          <w:rFonts w:eastAsiaTheme="minorEastAsia" w:hint="eastAsia"/>
          <w:lang w:val="en-US" w:eastAsia="zh-CN"/>
        </w:rPr>
        <w:t xml:space="preserve">enables </w:t>
      </w:r>
      <w:r w:rsidR="00EE4787">
        <w:rPr>
          <w:rFonts w:eastAsiaTheme="minorEastAsia" w:hint="eastAsia"/>
          <w:lang w:val="en-US" w:eastAsia="zh-CN"/>
        </w:rPr>
        <w:t>temporarily disabled devices to respond in the inventory request</w:t>
      </w:r>
      <w:r w:rsidR="00857474">
        <w:rPr>
          <w:rFonts w:eastAsiaTheme="minorEastAsia" w:hint="eastAsia"/>
          <w:lang w:val="en-US" w:eastAsia="zh-CN"/>
        </w:rPr>
        <w:t xml:space="preserve"> towards the reader. The reader </w:t>
      </w:r>
      <w:r w:rsidR="0078522B">
        <w:rPr>
          <w:rFonts w:eastAsiaTheme="minorEastAsia" w:hint="eastAsia"/>
          <w:lang w:val="en-US" w:eastAsia="zh-CN"/>
        </w:rPr>
        <w:t xml:space="preserve">includes the indicator in A-IoT paging, and the temporarily disabled devices can understand </w:t>
      </w:r>
      <w:r w:rsidR="00F157E3">
        <w:rPr>
          <w:rFonts w:eastAsiaTheme="minorEastAsia" w:hint="eastAsia"/>
          <w:lang w:val="en-US" w:eastAsia="zh-CN"/>
        </w:rPr>
        <w:t>that they need to respond to the A-IoT paging.</w:t>
      </w:r>
    </w:p>
    <w:p w14:paraId="5DFE7BA0" w14:textId="77777777" w:rsidR="00F157E3" w:rsidRDefault="00F157E3" w:rsidP="0022058E">
      <w:pPr>
        <w:rPr>
          <w:rFonts w:eastAsiaTheme="minorEastAsia"/>
          <w:lang w:val="en-US" w:eastAsia="zh-CN"/>
        </w:rPr>
      </w:pPr>
    </w:p>
    <w:p w14:paraId="4D5E3104" w14:textId="5D980A9E" w:rsidR="00FD08A8" w:rsidRDefault="00F157E3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SA2#166, </w:t>
      </w:r>
      <w:r w:rsidR="00DC5BEE">
        <w:rPr>
          <w:rFonts w:eastAsiaTheme="minorEastAsia" w:hint="eastAsia"/>
          <w:lang w:val="en-US" w:eastAsia="zh-CN"/>
        </w:rPr>
        <w:t xml:space="preserve">the explicit indicator was </w:t>
      </w:r>
      <w:r w:rsidR="00145813">
        <w:rPr>
          <w:rFonts w:eastAsiaTheme="minorEastAsia" w:hint="eastAsia"/>
          <w:lang w:val="en-US" w:eastAsia="zh-CN"/>
        </w:rPr>
        <w:t xml:space="preserve">discussed but not agreed. Some companies believe there are no needs to introduce such explicit indicator. Instead, </w:t>
      </w:r>
      <w:r w:rsidR="00733998">
        <w:rPr>
          <w:rFonts w:eastAsiaTheme="minorEastAsia" w:hint="eastAsia"/>
          <w:lang w:val="en-US" w:eastAsia="zh-CN"/>
        </w:rPr>
        <w:t>t</w:t>
      </w:r>
      <w:r w:rsidR="007904F9">
        <w:rPr>
          <w:rFonts w:eastAsiaTheme="minorEastAsia" w:hint="eastAsia"/>
          <w:lang w:val="en-US" w:eastAsia="zh-CN"/>
        </w:rPr>
        <w:t>he</w:t>
      </w:r>
      <w:r w:rsidR="00733998">
        <w:rPr>
          <w:rFonts w:eastAsiaTheme="minorEastAsia" w:hint="eastAsia"/>
          <w:lang w:val="en-US" w:eastAsia="zh-CN"/>
        </w:rPr>
        <w:t xml:space="preserve"> device ID information </w:t>
      </w:r>
      <w:r w:rsidR="007904F9">
        <w:rPr>
          <w:rFonts w:eastAsiaTheme="minorEastAsia" w:hint="eastAsia"/>
          <w:lang w:val="en-US" w:eastAsia="zh-CN"/>
        </w:rPr>
        <w:t xml:space="preserve">itself </w:t>
      </w:r>
      <w:r w:rsidR="00733998">
        <w:rPr>
          <w:rFonts w:eastAsiaTheme="minorEastAsia" w:hint="eastAsia"/>
          <w:lang w:val="en-US" w:eastAsia="zh-CN"/>
        </w:rPr>
        <w:t>would be sufficient.</w:t>
      </w:r>
      <w:r w:rsidR="00D56B38">
        <w:rPr>
          <w:rFonts w:eastAsiaTheme="minorEastAsia" w:hint="eastAsia"/>
          <w:lang w:val="en-US" w:eastAsia="zh-CN"/>
        </w:rPr>
        <w:t xml:space="preserve"> That is,</w:t>
      </w:r>
      <w:r w:rsidR="00C136AA">
        <w:rPr>
          <w:rFonts w:eastAsiaTheme="minorEastAsia" w:hint="eastAsia"/>
          <w:lang w:val="en-US" w:eastAsia="zh-CN"/>
        </w:rPr>
        <w:t xml:space="preserve"> i</w:t>
      </w:r>
      <w:r w:rsidR="00D56B38">
        <w:rPr>
          <w:rFonts w:eastAsiaTheme="minorEastAsia" w:hint="eastAsia"/>
          <w:lang w:val="en-US" w:eastAsia="zh-CN"/>
        </w:rPr>
        <w:t>n A</w:t>
      </w:r>
      <w:r w:rsidR="00C136AA">
        <w:rPr>
          <w:rFonts w:eastAsiaTheme="minorEastAsia" w:hint="eastAsia"/>
          <w:lang w:val="en-US" w:eastAsia="zh-CN"/>
        </w:rPr>
        <w:t>-</w:t>
      </w:r>
      <w:r w:rsidR="00D56B38">
        <w:rPr>
          <w:rFonts w:eastAsiaTheme="minorEastAsia" w:hint="eastAsia"/>
          <w:lang w:val="en-US" w:eastAsia="zh-CN"/>
        </w:rPr>
        <w:t xml:space="preserve">IoT paging, when </w:t>
      </w:r>
      <w:r w:rsidR="00CA6BA6">
        <w:rPr>
          <w:rFonts w:eastAsiaTheme="minorEastAsia" w:hint="eastAsia"/>
          <w:lang w:val="en-US" w:eastAsia="zh-CN"/>
        </w:rPr>
        <w:t xml:space="preserve">the </w:t>
      </w:r>
      <w:r w:rsidR="00C136AA">
        <w:rPr>
          <w:rFonts w:eastAsiaTheme="minorEastAsia" w:hint="eastAsia"/>
          <w:lang w:val="en-US" w:eastAsia="zh-CN"/>
        </w:rPr>
        <w:t xml:space="preserve">device ID information </w:t>
      </w:r>
      <w:r w:rsidR="00CA6BA6">
        <w:rPr>
          <w:rFonts w:eastAsiaTheme="minorEastAsia" w:hint="eastAsia"/>
          <w:lang w:val="en-US" w:eastAsia="zh-CN"/>
        </w:rPr>
        <w:t>represents</w:t>
      </w:r>
      <w:r w:rsidR="00C136AA">
        <w:rPr>
          <w:rFonts w:eastAsiaTheme="minorEastAsia" w:hint="eastAsia"/>
          <w:lang w:val="en-US" w:eastAsia="zh-CN"/>
        </w:rPr>
        <w:t xml:space="preserve"> a group of AIoT devices</w:t>
      </w:r>
      <w:r w:rsidR="0047347D">
        <w:rPr>
          <w:rFonts w:eastAsiaTheme="minorEastAsia" w:hint="eastAsia"/>
          <w:lang w:val="en-US" w:eastAsia="zh-CN"/>
        </w:rPr>
        <w:t xml:space="preserve"> (e.g., device ID + MASK)</w:t>
      </w:r>
      <w:r w:rsidR="00C136AA">
        <w:rPr>
          <w:rFonts w:eastAsiaTheme="minorEastAsia" w:hint="eastAsia"/>
          <w:lang w:val="en-US" w:eastAsia="zh-CN"/>
        </w:rPr>
        <w:t>, the temporarily disabled devices should not respond</w:t>
      </w:r>
      <w:r w:rsidR="0047347D">
        <w:rPr>
          <w:rFonts w:eastAsiaTheme="minorEastAsia" w:hint="eastAsia"/>
          <w:lang w:val="en-US" w:eastAsia="zh-CN"/>
        </w:rPr>
        <w:t xml:space="preserve">. Only when individual device ID is used in </w:t>
      </w:r>
      <w:r w:rsidR="003175B2">
        <w:rPr>
          <w:rFonts w:eastAsiaTheme="minorEastAsia" w:hint="eastAsia"/>
          <w:lang w:val="en-US" w:eastAsia="zh-CN"/>
        </w:rPr>
        <w:t xml:space="preserve">A-IoT paging, the temporarily disabled devices should respond. </w:t>
      </w:r>
      <w:r w:rsidR="00CA6BA6">
        <w:rPr>
          <w:rFonts w:eastAsiaTheme="minorEastAsia" w:hint="eastAsia"/>
          <w:lang w:val="en-US" w:eastAsia="zh-CN"/>
        </w:rPr>
        <w:t xml:space="preserve">To avoid the temporarily disabled devices to respond </w:t>
      </w:r>
      <w:r w:rsidR="000C32E9">
        <w:rPr>
          <w:rFonts w:eastAsiaTheme="minorEastAsia" w:hint="eastAsia"/>
          <w:lang w:val="en-US" w:eastAsia="zh-CN"/>
        </w:rPr>
        <w:t>inventory request or other command request, the CN (i.e., the AIOTF) should reject the request from the AF</w:t>
      </w:r>
      <w:r w:rsidR="00FD08A8">
        <w:rPr>
          <w:rFonts w:eastAsiaTheme="minorEastAsia" w:hint="eastAsia"/>
          <w:lang w:val="en-US" w:eastAsia="zh-CN"/>
        </w:rPr>
        <w:t xml:space="preserve">, if the request </w:t>
      </w:r>
      <w:r w:rsidR="00954C21">
        <w:rPr>
          <w:rFonts w:eastAsiaTheme="minorEastAsia" w:hint="eastAsia"/>
          <w:lang w:val="en-US" w:eastAsia="zh-CN"/>
        </w:rPr>
        <w:t>is</w:t>
      </w:r>
      <w:r w:rsidR="00FD08A8">
        <w:rPr>
          <w:rFonts w:eastAsiaTheme="minorEastAsia" w:hint="eastAsia"/>
          <w:lang w:val="en-US" w:eastAsia="zh-CN"/>
        </w:rPr>
        <w:t xml:space="preserve"> targeting to this temporarily disabled device.</w:t>
      </w:r>
    </w:p>
    <w:p w14:paraId="2187FB5C" w14:textId="705A468B" w:rsidR="00335835" w:rsidRDefault="00237839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</w:t>
      </w:r>
      <w:r w:rsidR="008D009D">
        <w:rPr>
          <w:rFonts w:eastAsiaTheme="minorEastAsia" w:hint="eastAsia"/>
          <w:lang w:val="en-US" w:eastAsia="zh-CN"/>
        </w:rPr>
        <w:t xml:space="preserve"> proposal utilizes the individual device ID as an implicit indicator to enable the </w:t>
      </w:r>
      <w:r w:rsidR="00B20DD5">
        <w:rPr>
          <w:rFonts w:eastAsiaTheme="minorEastAsia" w:hint="eastAsia"/>
          <w:lang w:val="en-US" w:eastAsia="zh-CN"/>
        </w:rPr>
        <w:t xml:space="preserve">temporarily disabled </w:t>
      </w:r>
      <w:r w:rsidR="008D009D">
        <w:rPr>
          <w:rFonts w:eastAsiaTheme="minorEastAsia" w:hint="eastAsia"/>
          <w:lang w:val="en-US" w:eastAsia="zh-CN"/>
        </w:rPr>
        <w:t>AIoT devices</w:t>
      </w:r>
      <w:r w:rsidR="00B20DD5">
        <w:rPr>
          <w:rFonts w:eastAsiaTheme="minorEastAsia" w:hint="eastAsia"/>
          <w:lang w:val="en-US" w:eastAsia="zh-CN"/>
        </w:rPr>
        <w:t xml:space="preserve"> to understand whether they need to respond to the A-IoT paging.</w:t>
      </w:r>
      <w:r w:rsidR="00757207">
        <w:rPr>
          <w:rFonts w:eastAsiaTheme="minorEastAsia" w:hint="eastAsia"/>
          <w:lang w:val="en-US" w:eastAsia="zh-CN"/>
        </w:rPr>
        <w:t xml:space="preserve"> </w:t>
      </w:r>
      <w:r w:rsidR="004A5520">
        <w:rPr>
          <w:rFonts w:eastAsiaTheme="minorEastAsia" w:hint="eastAsia"/>
          <w:lang w:val="en-US" w:eastAsia="zh-CN"/>
        </w:rPr>
        <w:t>Such implicit indicator could</w:t>
      </w:r>
      <w:r w:rsidR="00CC683D">
        <w:rPr>
          <w:rFonts w:eastAsiaTheme="minorEastAsia"/>
          <w:lang w:val="en-US" w:eastAsia="zh-CN"/>
        </w:rPr>
        <w:t xml:space="preserve"> work</w:t>
      </w:r>
      <w:r w:rsidR="004A5520">
        <w:rPr>
          <w:rFonts w:eastAsiaTheme="minorEastAsia" w:hint="eastAsia"/>
          <w:lang w:val="en-US" w:eastAsia="zh-CN"/>
        </w:rPr>
        <w:t xml:space="preserve"> </w:t>
      </w:r>
      <w:r w:rsidR="00605BCB">
        <w:rPr>
          <w:rFonts w:eastAsiaTheme="minorEastAsia" w:hint="eastAsia"/>
          <w:lang w:val="en-US" w:eastAsia="zh-CN"/>
        </w:rPr>
        <w:t xml:space="preserve">when </w:t>
      </w:r>
      <w:r w:rsidR="006C30C4">
        <w:rPr>
          <w:rFonts w:eastAsiaTheme="minorEastAsia" w:hint="eastAsia"/>
          <w:lang w:val="en-US" w:eastAsia="zh-CN"/>
        </w:rPr>
        <w:t xml:space="preserve">the </w:t>
      </w:r>
      <w:r w:rsidR="00605BCB">
        <w:rPr>
          <w:rFonts w:eastAsiaTheme="minorEastAsia" w:hint="eastAsia"/>
          <w:lang w:val="en-US" w:eastAsia="zh-CN"/>
        </w:rPr>
        <w:t>AF send</w:t>
      </w:r>
      <w:r w:rsidR="006C30C4">
        <w:rPr>
          <w:rFonts w:eastAsiaTheme="minorEastAsia" w:hint="eastAsia"/>
          <w:lang w:val="en-US" w:eastAsia="zh-CN"/>
        </w:rPr>
        <w:t>s</w:t>
      </w:r>
      <w:r w:rsidR="00605BCB">
        <w:rPr>
          <w:rFonts w:eastAsiaTheme="minorEastAsia" w:hint="eastAsia"/>
          <w:lang w:val="en-US" w:eastAsia="zh-CN"/>
        </w:rPr>
        <w:t xml:space="preserve"> </w:t>
      </w:r>
      <w:r w:rsidR="00AE62E4">
        <w:rPr>
          <w:rFonts w:eastAsiaTheme="minorEastAsia" w:hint="eastAsia"/>
          <w:lang w:val="en-US" w:eastAsia="zh-CN"/>
        </w:rPr>
        <w:t>an Enable</w:t>
      </w:r>
      <w:r w:rsidR="006C30C4">
        <w:rPr>
          <w:rFonts w:eastAsiaTheme="minorEastAsia" w:hint="eastAsia"/>
          <w:lang w:val="en-US" w:eastAsia="zh-CN"/>
        </w:rPr>
        <w:t xml:space="preserve"> command </w:t>
      </w:r>
      <w:r w:rsidR="00605BCB">
        <w:rPr>
          <w:rFonts w:eastAsiaTheme="minorEastAsia" w:hint="eastAsia"/>
          <w:lang w:val="en-US" w:eastAsia="zh-CN"/>
        </w:rPr>
        <w:t>request</w:t>
      </w:r>
      <w:r w:rsidR="006C30C4">
        <w:rPr>
          <w:rFonts w:eastAsiaTheme="minorEastAsia" w:hint="eastAsia"/>
          <w:lang w:val="en-US" w:eastAsia="zh-CN"/>
        </w:rPr>
        <w:t xml:space="preserve"> </w:t>
      </w:r>
      <w:r w:rsidR="00335835">
        <w:rPr>
          <w:rFonts w:eastAsiaTheme="minorEastAsia" w:hint="eastAsia"/>
          <w:lang w:val="en-US" w:eastAsia="zh-CN"/>
        </w:rPr>
        <w:t xml:space="preserve">targeting to this individual device. </w:t>
      </w:r>
      <w:r w:rsidR="00335835">
        <w:rPr>
          <w:rFonts w:eastAsiaTheme="minorEastAsia"/>
          <w:lang w:val="en-US" w:eastAsia="zh-CN"/>
        </w:rPr>
        <w:t>However</w:t>
      </w:r>
      <w:r w:rsidR="00335835">
        <w:rPr>
          <w:rFonts w:eastAsiaTheme="minorEastAsia" w:hint="eastAsia"/>
          <w:lang w:val="en-US" w:eastAsia="zh-CN"/>
        </w:rPr>
        <w:t xml:space="preserve">, </w:t>
      </w:r>
      <w:r w:rsidR="00AE62E4">
        <w:rPr>
          <w:rFonts w:eastAsiaTheme="minorEastAsia" w:hint="eastAsia"/>
          <w:lang w:val="en-US" w:eastAsia="zh-CN"/>
        </w:rPr>
        <w:t xml:space="preserve">when the AF sends an </w:t>
      </w:r>
      <w:r w:rsidR="00235217">
        <w:rPr>
          <w:rFonts w:eastAsiaTheme="minorEastAsia" w:hint="eastAsia"/>
          <w:lang w:val="en-US" w:eastAsia="zh-CN"/>
        </w:rPr>
        <w:t xml:space="preserve">Enable command request targeting to a </w:t>
      </w:r>
      <w:r w:rsidR="00235217">
        <w:rPr>
          <w:rFonts w:eastAsiaTheme="minorEastAsia"/>
          <w:lang w:val="en-US" w:eastAsia="zh-CN"/>
        </w:rPr>
        <w:t>group</w:t>
      </w:r>
      <w:r w:rsidR="00235217">
        <w:rPr>
          <w:rFonts w:eastAsiaTheme="minorEastAsia" w:hint="eastAsia"/>
          <w:lang w:val="en-US" w:eastAsia="zh-CN"/>
        </w:rPr>
        <w:t xml:space="preserve"> of devices, </w:t>
      </w:r>
      <w:r w:rsidR="006616A1">
        <w:rPr>
          <w:rFonts w:eastAsiaTheme="minorEastAsia"/>
          <w:lang w:val="en-US" w:eastAsia="zh-CN"/>
        </w:rPr>
        <w:t xml:space="preserve">the </w:t>
      </w:r>
      <w:r w:rsidR="005A5BAC">
        <w:rPr>
          <w:rFonts w:eastAsiaTheme="minorEastAsia"/>
          <w:lang w:val="en-US" w:eastAsia="zh-CN"/>
        </w:rPr>
        <w:t xml:space="preserve">temporarily disabled devices within the group will not respond, </w:t>
      </w:r>
      <w:r w:rsidR="00376A40">
        <w:rPr>
          <w:rFonts w:eastAsiaTheme="minorEastAsia"/>
          <w:lang w:val="en-US" w:eastAsia="zh-CN"/>
        </w:rPr>
        <w:t>as the device ID information in A-IoT paging is not individual device ID.</w:t>
      </w:r>
    </w:p>
    <w:p w14:paraId="0E284A70" w14:textId="79817D46" w:rsidR="0067183A" w:rsidRDefault="000A2385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 w:rsidR="00376A40">
        <w:rPr>
          <w:rFonts w:eastAsiaTheme="minorEastAsia"/>
          <w:b/>
          <w:bCs/>
          <w:lang w:val="en-US" w:eastAsia="zh-CN"/>
        </w:rPr>
        <w:t>Observation</w:t>
      </w:r>
      <w:r w:rsidRPr="00E47BD6">
        <w:rPr>
          <w:rFonts w:eastAsiaTheme="minorEastAsia"/>
          <w:b/>
          <w:bCs/>
          <w:lang w:val="en-US" w:eastAsia="zh-CN"/>
        </w:rPr>
        <w:t>-</w:t>
      </w:r>
      <w:r w:rsidR="00376A40">
        <w:rPr>
          <w:rFonts w:eastAsiaTheme="minorEastAsia"/>
          <w:b/>
          <w:bCs/>
          <w:lang w:val="en-US" w:eastAsia="zh-CN"/>
        </w:rPr>
        <w:t>1</w:t>
      </w:r>
      <w:r w:rsidRPr="00E47BD6">
        <w:rPr>
          <w:rFonts w:eastAsiaTheme="minorEastAsia"/>
          <w:b/>
          <w:bCs/>
          <w:lang w:val="en-US" w:eastAsia="zh-CN"/>
        </w:rPr>
        <w:t>]</w:t>
      </w:r>
      <w:r w:rsidRPr="008634A5">
        <w:rPr>
          <w:rFonts w:eastAsiaTheme="minorEastAsia" w:hint="eastAsia"/>
          <w:lang w:val="en-US" w:eastAsia="zh-CN"/>
        </w:rPr>
        <w:t xml:space="preserve"> </w:t>
      </w:r>
      <w:r w:rsidR="00833CAC">
        <w:rPr>
          <w:rFonts w:eastAsiaTheme="minorEastAsia" w:hint="eastAsia"/>
          <w:lang w:val="en-US" w:eastAsia="zh-CN"/>
        </w:rPr>
        <w:t>The proposal of u</w:t>
      </w:r>
      <w:r>
        <w:rPr>
          <w:rFonts w:eastAsiaTheme="minorEastAsia" w:hint="eastAsia"/>
          <w:lang w:val="en-US" w:eastAsia="zh-CN"/>
        </w:rPr>
        <w:t xml:space="preserve">sing individual device ID as an implicit indicator </w:t>
      </w:r>
      <w:r w:rsidR="0052152A">
        <w:rPr>
          <w:rFonts w:eastAsiaTheme="minorEastAsia" w:hint="eastAsia"/>
          <w:lang w:val="en-US" w:eastAsia="zh-CN"/>
        </w:rPr>
        <w:t xml:space="preserve">which </w:t>
      </w:r>
      <w:r w:rsidR="00B74A1E">
        <w:rPr>
          <w:rFonts w:eastAsiaTheme="minorEastAsia" w:hint="eastAsia"/>
          <w:lang w:val="en-US" w:eastAsia="zh-CN"/>
        </w:rPr>
        <w:t xml:space="preserve">enables </w:t>
      </w:r>
      <w:r w:rsidR="0052152A">
        <w:rPr>
          <w:rFonts w:eastAsiaTheme="minorEastAsia" w:hint="eastAsia"/>
          <w:lang w:val="en-US" w:eastAsia="zh-CN"/>
        </w:rPr>
        <w:t>temporarily disabled device to respon</w:t>
      </w:r>
      <w:r w:rsidR="00833CAC">
        <w:rPr>
          <w:rFonts w:eastAsiaTheme="minorEastAsia" w:hint="eastAsia"/>
          <w:lang w:val="en-US" w:eastAsia="zh-CN"/>
        </w:rPr>
        <w:t>d</w:t>
      </w:r>
      <w:r w:rsidR="00146B5B">
        <w:rPr>
          <w:rFonts w:eastAsiaTheme="minorEastAsia" w:hint="eastAsia"/>
          <w:lang w:val="en-US" w:eastAsia="zh-CN"/>
        </w:rPr>
        <w:t xml:space="preserve">, could work if the </w:t>
      </w:r>
      <w:r w:rsidR="006310A0">
        <w:rPr>
          <w:rFonts w:eastAsiaTheme="minorEastAsia" w:hint="eastAsia"/>
          <w:lang w:val="en-US" w:eastAsia="zh-CN"/>
        </w:rPr>
        <w:t xml:space="preserve">device ID information represents </w:t>
      </w:r>
      <w:r w:rsidR="001568BF">
        <w:rPr>
          <w:rFonts w:eastAsiaTheme="minorEastAsia" w:hint="eastAsia"/>
          <w:lang w:val="en-US" w:eastAsia="zh-CN"/>
        </w:rPr>
        <w:t xml:space="preserve">one or more </w:t>
      </w:r>
      <w:r w:rsidR="006310A0">
        <w:rPr>
          <w:rFonts w:eastAsiaTheme="minorEastAsia" w:hint="eastAsia"/>
          <w:lang w:val="en-US" w:eastAsia="zh-CN"/>
        </w:rPr>
        <w:t>individual device</w:t>
      </w:r>
      <w:r w:rsidR="001568BF">
        <w:rPr>
          <w:rFonts w:eastAsiaTheme="minorEastAsia" w:hint="eastAsia"/>
          <w:lang w:val="en-US" w:eastAsia="zh-CN"/>
        </w:rPr>
        <w:t>s</w:t>
      </w:r>
      <w:r w:rsidR="006310A0">
        <w:rPr>
          <w:rFonts w:eastAsiaTheme="minorEastAsia" w:hint="eastAsia"/>
          <w:lang w:val="en-US" w:eastAsia="zh-CN"/>
        </w:rPr>
        <w:t>, but has issues if the device ID information represents a group of devices.</w:t>
      </w:r>
    </w:p>
    <w:p w14:paraId="1EFDD92E" w14:textId="77777777" w:rsidR="00B47158" w:rsidRDefault="00B47158" w:rsidP="0022058E">
      <w:pPr>
        <w:rPr>
          <w:rFonts w:eastAsiaTheme="minorEastAsia"/>
          <w:lang w:val="en-US" w:eastAsia="zh-CN"/>
        </w:rPr>
      </w:pPr>
    </w:p>
    <w:p w14:paraId="680454FE" w14:textId="293FC54C" w:rsidR="00F32844" w:rsidRDefault="00F32844" w:rsidP="002205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According to </w:t>
      </w:r>
      <w:r>
        <w:rPr>
          <w:rFonts w:eastAsiaTheme="minorEastAsia"/>
          <w:lang w:val="en-US" w:eastAsia="zh-CN"/>
        </w:rPr>
        <w:t>clause</w:t>
      </w:r>
      <w:r>
        <w:rPr>
          <w:rFonts w:eastAsiaTheme="minorEastAsia" w:hint="eastAsia"/>
          <w:lang w:val="en-US" w:eastAsia="zh-CN"/>
        </w:rPr>
        <w:t xml:space="preserve"> 5.3.2 of TS 22.369, the </w:t>
      </w:r>
      <w:r w:rsidR="00BD4F47">
        <w:rPr>
          <w:rFonts w:eastAsiaTheme="minorEastAsia" w:hint="eastAsia"/>
          <w:lang w:val="en-US" w:eastAsia="zh-CN"/>
        </w:rPr>
        <w:t xml:space="preserve">management mechanism </w:t>
      </w:r>
      <w:r w:rsidR="009D4761">
        <w:rPr>
          <w:rFonts w:eastAsiaTheme="minorEastAsia" w:hint="eastAsia"/>
          <w:lang w:val="en-US" w:eastAsia="zh-CN"/>
        </w:rPr>
        <w:t>shall work for</w:t>
      </w:r>
      <w:r w:rsidR="0027574A">
        <w:rPr>
          <w:rFonts w:eastAsiaTheme="minorEastAsia" w:hint="eastAsia"/>
          <w:lang w:val="en-US" w:eastAsia="zh-CN"/>
        </w:rPr>
        <w:t xml:space="preserve"> an AIoT device or a group of AIoT devices:</w:t>
      </w:r>
    </w:p>
    <w:p w14:paraId="61F6ADD6" w14:textId="77777777" w:rsidR="0027574A" w:rsidRPr="0027574A" w:rsidRDefault="0027574A" w:rsidP="0027574A">
      <w:pPr>
        <w:pStyle w:val="B1"/>
        <w:ind w:left="1298" w:firstLine="0"/>
        <w:rPr>
          <w:i/>
          <w:iCs/>
          <w:color w:val="auto"/>
          <w:lang w:val="en-US" w:eastAsia="zh-CN"/>
        </w:rPr>
      </w:pPr>
      <w:r w:rsidRPr="0027574A">
        <w:rPr>
          <w:i/>
          <w:iCs/>
          <w:lang w:val="en-US" w:eastAsia="zh-CN"/>
        </w:rPr>
        <w:t xml:space="preserve">The 5G network shall support suitable management mechanisms for </w:t>
      </w:r>
      <w:r w:rsidRPr="0027574A">
        <w:rPr>
          <w:i/>
          <w:iCs/>
          <w:color w:val="FF0000"/>
          <w:lang w:val="en-US" w:eastAsia="zh-CN"/>
        </w:rPr>
        <w:t>an Ambient IoT device or a group of Ambient IoT devices</w:t>
      </w:r>
      <w:r w:rsidRPr="0027574A">
        <w:rPr>
          <w:i/>
          <w:iCs/>
          <w:lang w:val="en-US" w:eastAsia="zh-CN"/>
        </w:rPr>
        <w:t>.</w:t>
      </w:r>
    </w:p>
    <w:p w14:paraId="4F77E493" w14:textId="77777777" w:rsidR="0027574A" w:rsidRPr="0027574A" w:rsidRDefault="0027574A" w:rsidP="0027574A">
      <w:pPr>
        <w:ind w:left="1298"/>
        <w:rPr>
          <w:rFonts w:eastAsia="SimSun"/>
          <w:i/>
          <w:iCs/>
          <w:lang w:eastAsia="zh-CN"/>
        </w:rPr>
      </w:pPr>
      <w:r w:rsidRPr="0027574A">
        <w:rPr>
          <w:rFonts w:eastAsia="SimSun"/>
          <w:i/>
          <w:iCs/>
          <w:lang w:eastAsia="zh-CN"/>
        </w:rPr>
        <w:t>The 5G system shall support a mechanism to:</w:t>
      </w:r>
    </w:p>
    <w:p w14:paraId="4588C294" w14:textId="77777777" w:rsidR="0027574A" w:rsidRPr="0027574A" w:rsidRDefault="0027574A" w:rsidP="0027574A">
      <w:pPr>
        <w:pStyle w:val="B1"/>
        <w:ind w:left="1866"/>
        <w:rPr>
          <w:rFonts w:eastAsia="MS Mincho"/>
          <w:i/>
          <w:iCs/>
          <w:lang w:eastAsia="zh-CN"/>
        </w:rPr>
      </w:pPr>
      <w:r w:rsidRPr="0027574A">
        <w:rPr>
          <w:i/>
          <w:iCs/>
          <w:lang w:eastAsia="zh-CN"/>
        </w:rPr>
        <w:t xml:space="preserve">- </w:t>
      </w:r>
      <w:r w:rsidRPr="0027574A">
        <w:rPr>
          <w:i/>
          <w:iCs/>
          <w:lang w:eastAsia="zh-CN"/>
        </w:rPr>
        <w:tab/>
        <w:t>disable the capability to transmit RF signals for one or more Ambient IoT device that is / are currently able to transmit RF signals</w:t>
      </w:r>
    </w:p>
    <w:p w14:paraId="2A9D862D" w14:textId="77777777" w:rsidR="0027574A" w:rsidRPr="0027574A" w:rsidRDefault="0027574A" w:rsidP="0027574A">
      <w:pPr>
        <w:pStyle w:val="B1"/>
        <w:ind w:left="1866"/>
        <w:rPr>
          <w:i/>
          <w:iCs/>
          <w:lang w:eastAsia="zh-CN"/>
        </w:rPr>
      </w:pPr>
      <w:r w:rsidRPr="0027574A">
        <w:rPr>
          <w:i/>
          <w:iCs/>
          <w:lang w:eastAsia="zh-CN"/>
        </w:rPr>
        <w:t xml:space="preserve">- </w:t>
      </w:r>
      <w:r w:rsidRPr="0027574A">
        <w:rPr>
          <w:i/>
          <w:iCs/>
          <w:lang w:eastAsia="zh-CN"/>
        </w:rPr>
        <w:tab/>
        <w:t>enable the capability to transmit RF signals for one or more Ambient IoT device that is / are currently disabled to transmit RF signals</w:t>
      </w:r>
    </w:p>
    <w:p w14:paraId="6F47E602" w14:textId="77777777" w:rsidR="00E2275B" w:rsidRDefault="0027574A" w:rsidP="0027574A">
      <w:pPr>
        <w:ind w:left="1298"/>
        <w:rPr>
          <w:rFonts w:eastAsiaTheme="minorEastAsia"/>
          <w:i/>
          <w:iCs/>
          <w:lang w:val="en-US" w:eastAsia="zh-CN"/>
        </w:rPr>
      </w:pPr>
      <w:r w:rsidRPr="0027574A">
        <w:rPr>
          <w:i/>
          <w:iCs/>
          <w:lang w:val="en-US" w:eastAsia="zh-CN"/>
        </w:rPr>
        <w:t xml:space="preserve">Based on operator policy, the 5G system shall provide a suitable mechanism to permanently disable the capability of </w:t>
      </w:r>
      <w:r w:rsidRPr="0027574A">
        <w:rPr>
          <w:i/>
          <w:iCs/>
          <w:color w:val="FF0000"/>
          <w:lang w:val="en-US" w:eastAsia="zh-CN"/>
        </w:rPr>
        <w:t>an Ambient IoT device or a group of Ambient IoT devices</w:t>
      </w:r>
      <w:r w:rsidRPr="0027574A">
        <w:rPr>
          <w:i/>
          <w:iCs/>
          <w:lang w:val="en-US" w:eastAsia="zh-CN"/>
        </w:rPr>
        <w:t xml:space="preserve"> to transmit RF signals.</w:t>
      </w:r>
    </w:p>
    <w:p w14:paraId="78314117" w14:textId="6D97B000" w:rsidR="0027574A" w:rsidRPr="0027574A" w:rsidRDefault="0027574A" w:rsidP="0027574A">
      <w:pPr>
        <w:ind w:left="1298"/>
        <w:rPr>
          <w:rFonts w:eastAsia="SimSun"/>
          <w:i/>
          <w:iCs/>
          <w:lang w:eastAsia="zh-CN"/>
        </w:rPr>
      </w:pPr>
      <w:r w:rsidRPr="0027574A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3AA44E2A" w14:textId="16663E17" w:rsidR="0027574A" w:rsidRDefault="005834F3" w:rsidP="0022058E">
      <w:pPr>
        <w:rPr>
          <w:rFonts w:eastAsiaTheme="minorEastAsia"/>
          <w:lang w:val="en-US" w:eastAsia="zh-CN"/>
        </w:rPr>
      </w:pPr>
      <w:r w:rsidRPr="00E47BD6">
        <w:rPr>
          <w:rFonts w:eastAsiaTheme="minorEastAsia"/>
          <w:b/>
          <w:bCs/>
          <w:lang w:val="en-US" w:eastAsia="zh-CN"/>
        </w:rPr>
        <w:t>[</w:t>
      </w:r>
      <w:r w:rsidR="00980235">
        <w:rPr>
          <w:rFonts w:eastAsiaTheme="minorEastAsia" w:hint="eastAsia"/>
          <w:b/>
          <w:bCs/>
          <w:lang w:val="en-US" w:eastAsia="zh-CN"/>
        </w:rPr>
        <w:t>Observation</w:t>
      </w:r>
      <w:r w:rsidR="00040438">
        <w:rPr>
          <w:rFonts w:eastAsiaTheme="minorEastAsia"/>
          <w:b/>
          <w:bCs/>
          <w:lang w:val="en-US" w:eastAsia="zh-CN"/>
        </w:rPr>
        <w:t>-</w:t>
      </w:r>
      <w:r w:rsidR="0039085F">
        <w:rPr>
          <w:rFonts w:eastAsiaTheme="minorEastAsia"/>
          <w:b/>
          <w:bCs/>
          <w:lang w:val="en-US" w:eastAsia="zh-CN"/>
        </w:rPr>
        <w:t>2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="00773228">
        <w:rPr>
          <w:rFonts w:eastAsiaTheme="minorEastAsia" w:hint="eastAsia"/>
          <w:lang w:val="en-US" w:eastAsia="zh-CN"/>
        </w:rPr>
        <w:t>The 5G network shall support enable/disable a group of AIoT devices</w:t>
      </w:r>
      <w:r w:rsidR="00980235">
        <w:rPr>
          <w:rFonts w:eastAsiaTheme="minorEastAsia" w:hint="eastAsia"/>
          <w:lang w:val="en-US" w:eastAsia="zh-CN"/>
        </w:rPr>
        <w:t>.</w:t>
      </w:r>
      <w:r w:rsidR="00520211">
        <w:rPr>
          <w:rFonts w:eastAsiaTheme="minorEastAsia" w:hint="eastAsia"/>
          <w:lang w:val="en-US" w:eastAsia="zh-CN"/>
        </w:rPr>
        <w:t xml:space="preserve"> AF may send request to enable/disable a group </w:t>
      </w:r>
      <w:r w:rsidR="002110DE">
        <w:rPr>
          <w:rFonts w:eastAsiaTheme="minorEastAsia" w:hint="eastAsia"/>
          <w:lang w:val="en-US" w:eastAsia="zh-CN"/>
        </w:rPr>
        <w:t xml:space="preserve">of </w:t>
      </w:r>
      <w:r w:rsidR="00520211">
        <w:rPr>
          <w:rFonts w:eastAsiaTheme="minorEastAsia" w:hint="eastAsia"/>
          <w:lang w:val="en-US" w:eastAsia="zh-CN"/>
        </w:rPr>
        <w:t>devices.</w:t>
      </w:r>
    </w:p>
    <w:p w14:paraId="2D3B1205" w14:textId="77777777" w:rsidR="0039085F" w:rsidRDefault="0039085F" w:rsidP="0022058E">
      <w:pPr>
        <w:rPr>
          <w:rFonts w:eastAsiaTheme="minorEastAsia"/>
          <w:lang w:val="en-US" w:eastAsia="zh-CN"/>
        </w:rPr>
      </w:pPr>
    </w:p>
    <w:p w14:paraId="355C0E0E" w14:textId="651A40E7" w:rsidR="00F26D45" w:rsidRDefault="003C1EDA" w:rsidP="00F26D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When AF request to enable a group of devices, the solution of implicit indicator requires t</w:t>
      </w:r>
      <w:r w:rsidR="00F26D45">
        <w:rPr>
          <w:rFonts w:eastAsiaTheme="minorEastAsia"/>
          <w:lang w:val="en-US" w:eastAsia="zh-CN"/>
        </w:rPr>
        <w:t xml:space="preserve">he AIOTF to </w:t>
      </w:r>
      <w:r w:rsidR="00F26D45">
        <w:rPr>
          <w:rFonts w:eastAsiaTheme="minorEastAsia" w:hint="eastAsia"/>
          <w:lang w:val="en-US" w:eastAsia="zh-CN"/>
        </w:rPr>
        <w:t xml:space="preserve">split the request from the AF to quite many requests towards the </w:t>
      </w:r>
      <w:r w:rsidR="00F26D45">
        <w:rPr>
          <w:rFonts w:eastAsiaTheme="minorEastAsia"/>
          <w:lang w:val="en-US" w:eastAsia="zh-CN"/>
        </w:rPr>
        <w:t>reader</w:t>
      </w:r>
      <w:r w:rsidR="00F26D45">
        <w:rPr>
          <w:rFonts w:eastAsiaTheme="minorEastAsia" w:hint="eastAsia"/>
          <w:lang w:val="en-US" w:eastAsia="zh-CN"/>
        </w:rPr>
        <w:t xml:space="preserve">, </w:t>
      </w:r>
      <w:r w:rsidR="00F26D45">
        <w:rPr>
          <w:rFonts w:eastAsiaTheme="minorEastAsia"/>
          <w:lang w:val="en-US" w:eastAsia="zh-CN"/>
        </w:rPr>
        <w:t>while</w:t>
      </w:r>
      <w:r w:rsidR="00F26D45">
        <w:rPr>
          <w:rFonts w:eastAsiaTheme="minorEastAsia" w:hint="eastAsia"/>
          <w:lang w:val="en-US" w:eastAsia="zh-CN"/>
        </w:rPr>
        <w:t xml:space="preserve"> each request targets to one or more individual devices. Depends on the request splitting, the AIOTF needs to trigger the A-IoT paging for quite many times, which makes the service request handling inefficient</w:t>
      </w:r>
      <w:r w:rsidR="00DC2F5F">
        <w:rPr>
          <w:rFonts w:eastAsiaTheme="minorEastAsia"/>
          <w:lang w:val="en-US" w:eastAsia="zh-CN"/>
        </w:rPr>
        <w:t xml:space="preserve">, </w:t>
      </w:r>
      <w:r w:rsidR="00A4006A">
        <w:rPr>
          <w:rFonts w:eastAsiaTheme="minorEastAsia"/>
          <w:lang w:val="en-US" w:eastAsia="zh-CN"/>
        </w:rPr>
        <w:t xml:space="preserve">especially when </w:t>
      </w:r>
      <w:r w:rsidR="00F83C8A">
        <w:rPr>
          <w:rFonts w:eastAsiaTheme="minorEastAsia"/>
          <w:lang w:val="en-US" w:eastAsia="zh-CN"/>
        </w:rPr>
        <w:t xml:space="preserve">device MASK information </w:t>
      </w:r>
      <w:r w:rsidR="00E629B0">
        <w:rPr>
          <w:rFonts w:eastAsiaTheme="minorEastAsia"/>
          <w:lang w:val="en-US" w:eastAsia="zh-CN"/>
        </w:rPr>
        <w:t xml:space="preserve">reflects a </w:t>
      </w:r>
      <w:r w:rsidR="00A4006A">
        <w:rPr>
          <w:rFonts w:eastAsiaTheme="minorEastAsia"/>
          <w:lang w:val="en-US" w:eastAsia="zh-CN"/>
        </w:rPr>
        <w:t>large number of devices</w:t>
      </w:r>
      <w:r w:rsidR="009C224E">
        <w:rPr>
          <w:rFonts w:eastAsiaTheme="minorEastAsia"/>
          <w:lang w:val="en-US" w:eastAsia="zh-CN"/>
        </w:rPr>
        <w:t xml:space="preserve"> but not so many devices are deployed in the area.</w:t>
      </w:r>
      <w:r w:rsidR="0029060F">
        <w:rPr>
          <w:rFonts w:eastAsiaTheme="minorEastAsia"/>
          <w:lang w:val="en-US" w:eastAsia="zh-CN"/>
        </w:rPr>
        <w:t xml:space="preserve"> </w:t>
      </w:r>
    </w:p>
    <w:p w14:paraId="3690980A" w14:textId="77777777" w:rsidR="00BF189E" w:rsidRDefault="00BF189E" w:rsidP="0022058E">
      <w:pPr>
        <w:rPr>
          <w:rFonts w:eastAsiaTheme="minorEastAsia"/>
          <w:lang w:val="en-US" w:eastAsia="zh-CN"/>
        </w:rPr>
      </w:pPr>
    </w:p>
    <w:p w14:paraId="358CE988" w14:textId="49C2186A" w:rsidR="000E2CEF" w:rsidRDefault="000E2CEF" w:rsidP="000E2CE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solution of using implicit indicator and the one using explicit indicator are not mutually exclusive. They can cooperate to make a complete solution:</w:t>
      </w:r>
    </w:p>
    <w:p w14:paraId="17E5A588" w14:textId="7CF19939" w:rsidR="00245C58" w:rsidRDefault="00245C58" w:rsidP="00245C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When the AF request to enable a group of </w:t>
      </w:r>
      <w:r w:rsidR="000127AA">
        <w:rPr>
          <w:rFonts w:eastAsiaTheme="minorEastAsia" w:hint="eastAsia"/>
          <w:lang w:val="en-US" w:eastAsia="zh-CN"/>
        </w:rPr>
        <w:t xml:space="preserve">temporarily disabled </w:t>
      </w:r>
      <w:r>
        <w:rPr>
          <w:rFonts w:eastAsiaTheme="minorEastAsia"/>
          <w:lang w:val="en-US" w:eastAsia="zh-CN"/>
        </w:rPr>
        <w:t xml:space="preserve">devices, </w:t>
      </w:r>
      <w:r w:rsidR="00330154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explicit indicator is included in A-IoT paging which </w:t>
      </w:r>
      <w:r w:rsidR="00E67F89">
        <w:rPr>
          <w:rFonts w:eastAsiaTheme="minorEastAsia" w:hint="eastAsia"/>
          <w:lang w:val="en-US" w:eastAsia="zh-CN"/>
        </w:rPr>
        <w:t>enables</w:t>
      </w:r>
      <w:r w:rsidR="00E67F8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temporarily disabled devices to respond.</w:t>
      </w:r>
    </w:p>
    <w:p w14:paraId="29EE49AB" w14:textId="3426B7E1" w:rsidR="000E2CEF" w:rsidRDefault="00525A3A" w:rsidP="0022058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When the AF request to enable individual </w:t>
      </w:r>
      <w:r w:rsidR="00842983">
        <w:rPr>
          <w:rFonts w:eastAsiaTheme="minorEastAsia" w:hint="eastAsia"/>
          <w:lang w:val="en-US" w:eastAsia="zh-CN"/>
        </w:rPr>
        <w:t xml:space="preserve">temporarily disabled </w:t>
      </w:r>
      <w:r>
        <w:rPr>
          <w:rFonts w:eastAsiaTheme="minorEastAsia"/>
          <w:lang w:val="en-US" w:eastAsia="zh-CN"/>
        </w:rPr>
        <w:t>devices</w:t>
      </w:r>
      <w:r w:rsidR="00842983">
        <w:rPr>
          <w:rFonts w:eastAsiaTheme="minorEastAsia" w:hint="eastAsia"/>
          <w:lang w:val="en-US" w:eastAsia="zh-CN"/>
        </w:rPr>
        <w:t xml:space="preserve"> only</w:t>
      </w:r>
      <w:r>
        <w:rPr>
          <w:rFonts w:eastAsiaTheme="minorEastAsia"/>
          <w:lang w:val="en-US" w:eastAsia="zh-CN"/>
        </w:rPr>
        <w:t xml:space="preserve">, the </w:t>
      </w:r>
      <w:r w:rsidR="00330154">
        <w:rPr>
          <w:rFonts w:eastAsiaTheme="minorEastAsia"/>
          <w:lang w:val="en-US" w:eastAsia="zh-CN"/>
        </w:rPr>
        <w:t xml:space="preserve">explicit indicator or the </w:t>
      </w:r>
      <w:r w:rsidR="005C28BC">
        <w:rPr>
          <w:rFonts w:eastAsiaTheme="minorEastAsia"/>
          <w:lang w:val="en-US" w:eastAsia="zh-CN"/>
        </w:rPr>
        <w:t xml:space="preserve">implicit indicator </w:t>
      </w:r>
      <w:r>
        <w:rPr>
          <w:rFonts w:eastAsiaTheme="minorEastAsia"/>
          <w:lang w:val="en-US" w:eastAsia="zh-CN"/>
        </w:rPr>
        <w:t>in A-IoT paging</w:t>
      </w:r>
      <w:r w:rsidR="00045A84">
        <w:rPr>
          <w:rFonts w:eastAsiaTheme="minorEastAsia"/>
          <w:lang w:val="en-US" w:eastAsia="zh-CN"/>
        </w:rPr>
        <w:t xml:space="preserve"> </w:t>
      </w:r>
      <w:r w:rsidR="00CB2FDE">
        <w:rPr>
          <w:rFonts w:eastAsiaTheme="minorEastAsia"/>
          <w:lang w:val="en-US" w:eastAsia="zh-CN"/>
        </w:rPr>
        <w:t xml:space="preserve">can </w:t>
      </w:r>
      <w:r w:rsidR="00E67F89">
        <w:rPr>
          <w:rFonts w:eastAsiaTheme="minorEastAsia" w:hint="eastAsia"/>
          <w:lang w:val="en-US" w:eastAsia="zh-CN"/>
        </w:rPr>
        <w:t>enables</w:t>
      </w:r>
      <w:r w:rsidR="00E67F89">
        <w:rPr>
          <w:rFonts w:eastAsiaTheme="minorEastAsia"/>
          <w:lang w:val="en-US" w:eastAsia="zh-CN"/>
        </w:rPr>
        <w:t xml:space="preserve"> </w:t>
      </w:r>
      <w:r w:rsidR="00045A84">
        <w:rPr>
          <w:rFonts w:eastAsiaTheme="minorEastAsia"/>
          <w:lang w:val="en-US" w:eastAsia="zh-CN"/>
        </w:rPr>
        <w:t xml:space="preserve">temporarily </w:t>
      </w:r>
      <w:r w:rsidR="00566EB7">
        <w:rPr>
          <w:rFonts w:eastAsiaTheme="minorEastAsia"/>
          <w:lang w:val="en-US" w:eastAsia="zh-CN"/>
        </w:rPr>
        <w:t>disabled device to respond.</w:t>
      </w:r>
      <w:r w:rsidR="00CB2FDE">
        <w:rPr>
          <w:rFonts w:eastAsiaTheme="minorEastAsia"/>
          <w:lang w:val="en-US" w:eastAsia="zh-CN"/>
        </w:rPr>
        <w:t xml:space="preserve"> </w:t>
      </w:r>
    </w:p>
    <w:p w14:paraId="07127E78" w14:textId="67BDA3F7" w:rsidR="003F4178" w:rsidRDefault="003F4178" w:rsidP="003F4178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val="en-US" w:eastAsia="zh-CN"/>
        </w:rPr>
        <w:t>[</w:t>
      </w:r>
      <w:r w:rsidRPr="00E47BD6">
        <w:rPr>
          <w:rFonts w:eastAsiaTheme="minorEastAsia"/>
          <w:b/>
          <w:bCs/>
          <w:lang w:val="en-US" w:eastAsia="zh-CN"/>
        </w:rPr>
        <w:t>Proposal-</w:t>
      </w:r>
      <w:r>
        <w:rPr>
          <w:rFonts w:eastAsiaTheme="minorEastAsia"/>
          <w:b/>
          <w:bCs/>
          <w:lang w:val="en-US" w:eastAsia="zh-CN"/>
        </w:rPr>
        <w:t>3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Resolve the EN</w:t>
      </w:r>
      <w:r>
        <w:rPr>
          <w:rFonts w:eastAsiaTheme="minorEastAsia" w:hint="eastAsia"/>
          <w:lang w:val="en-US" w:eastAsia="zh-CN"/>
        </w:rPr>
        <w:t xml:space="preserve"> by introducing </w:t>
      </w:r>
      <w:r w:rsidR="00D8023B">
        <w:rPr>
          <w:rFonts w:eastAsiaTheme="minorEastAsia"/>
          <w:lang w:val="en-US" w:eastAsia="zh-CN"/>
        </w:rPr>
        <w:t xml:space="preserve">an explicit indicator in A-IoT paging when AF is to enable individual or a group of </w:t>
      </w:r>
      <w:r w:rsidR="002E4751">
        <w:rPr>
          <w:rFonts w:eastAsiaTheme="minorEastAsia" w:hint="eastAsia"/>
          <w:lang w:val="en-US" w:eastAsia="zh-CN"/>
        </w:rPr>
        <w:t xml:space="preserve">temporarily disabled </w:t>
      </w:r>
      <w:r w:rsidR="00D8023B">
        <w:rPr>
          <w:rFonts w:eastAsiaTheme="minorEastAsia"/>
          <w:lang w:val="en-US" w:eastAsia="zh-CN"/>
        </w:rPr>
        <w:t xml:space="preserve">devices. </w:t>
      </w:r>
      <w:r w:rsidR="0033530E">
        <w:rPr>
          <w:rFonts w:eastAsiaTheme="minorEastAsia"/>
          <w:lang w:val="en-US" w:eastAsia="zh-CN"/>
        </w:rPr>
        <w:t xml:space="preserve">The implicit indicator (individual device ID) in A-IoT paging </w:t>
      </w:r>
      <w:r w:rsidR="00210B95">
        <w:rPr>
          <w:rFonts w:eastAsiaTheme="minorEastAsia"/>
          <w:lang w:val="en-US" w:eastAsia="zh-CN"/>
        </w:rPr>
        <w:t>could also work if AF is to enable individual device(s)</w:t>
      </w:r>
      <w:r w:rsidR="0078257A">
        <w:rPr>
          <w:rFonts w:eastAsiaTheme="minorEastAsia" w:hint="eastAsia"/>
          <w:lang w:val="en-US" w:eastAsia="zh-CN"/>
        </w:rPr>
        <w:t xml:space="preserve"> only</w:t>
      </w:r>
      <w:r w:rsidR="00210B95">
        <w:rPr>
          <w:rFonts w:eastAsiaTheme="minorEastAsia"/>
          <w:lang w:val="en-US" w:eastAsia="zh-CN"/>
        </w:rPr>
        <w:t>.</w:t>
      </w:r>
    </w:p>
    <w:p w14:paraId="6B8A7D02" w14:textId="7D9B603B" w:rsidR="003F4178" w:rsidRDefault="003F4178" w:rsidP="003F4178">
      <w:pPr>
        <w:rPr>
          <w:rFonts w:eastAsiaTheme="minorEastAsia"/>
          <w:lang w:eastAsia="zh-CN"/>
        </w:rPr>
      </w:pPr>
      <w:r w:rsidRPr="00E47BD6">
        <w:rPr>
          <w:rFonts w:eastAsiaTheme="minorEastAsia"/>
          <w:b/>
          <w:bCs/>
          <w:lang w:val="en-US" w:eastAsia="zh-CN"/>
        </w:rPr>
        <w:t>[Proposal-</w:t>
      </w:r>
      <w:r>
        <w:rPr>
          <w:rFonts w:eastAsiaTheme="minorEastAsia"/>
          <w:b/>
          <w:bCs/>
          <w:lang w:val="en-US" w:eastAsia="zh-CN"/>
        </w:rPr>
        <w:t>4</w:t>
      </w:r>
      <w:r w:rsidRPr="00E47BD6">
        <w:rPr>
          <w:rFonts w:eastAsiaTheme="minorEastAsia"/>
          <w:b/>
          <w:bCs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explicit indicator impacts A-IoT radio </w:t>
      </w:r>
      <w:r w:rsidRPr="0078257A">
        <w:rPr>
          <w:rFonts w:eastAsiaTheme="minorEastAsia"/>
          <w:lang w:val="en-US" w:eastAsia="zh-CN"/>
        </w:rPr>
        <w:t xml:space="preserve">which </w:t>
      </w:r>
      <w:r w:rsidRPr="0078257A">
        <w:rPr>
          <w:rFonts w:eastAsiaTheme="minorEastAsia"/>
          <w:lang w:eastAsia="zh-CN"/>
        </w:rPr>
        <w:t xml:space="preserve">requires </w:t>
      </w:r>
      <w:r w:rsidR="0078257A">
        <w:rPr>
          <w:rFonts w:eastAsiaTheme="minorEastAsia" w:hint="eastAsia"/>
          <w:lang w:eastAsia="zh-CN"/>
        </w:rPr>
        <w:t xml:space="preserve">feedback </w:t>
      </w:r>
      <w:r w:rsidRPr="0078257A">
        <w:rPr>
          <w:rFonts w:eastAsiaTheme="minorEastAsia"/>
          <w:lang w:eastAsia="zh-CN"/>
        </w:rPr>
        <w:t>from</w:t>
      </w:r>
      <w:r>
        <w:rPr>
          <w:rFonts w:eastAsiaTheme="minorEastAsia"/>
          <w:lang w:eastAsia="zh-CN"/>
        </w:rPr>
        <w:t xml:space="preserve"> RAN2. Add an EN to highlight the dependency.</w:t>
      </w:r>
    </w:p>
    <w:p w14:paraId="56A07581" w14:textId="518D51AF" w:rsidR="00AD3FEF" w:rsidRDefault="00AD3FEF" w:rsidP="00BA4F1D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05C9127A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 w:rsidR="00DF1076">
        <w:rPr>
          <w:rFonts w:eastAsiaTheme="minor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  <w:r w:rsidR="00DF1076">
        <w:rPr>
          <w:rFonts w:eastAsiaTheme="minorEastAsia"/>
          <w:noProof/>
          <w:lang w:val="en-US" w:eastAsia="zh-CN"/>
        </w:rPr>
        <w:t>2</w:t>
      </w:r>
      <w:r>
        <w:rPr>
          <w:noProof/>
          <w:lang w:val="en-US" w:eastAsia="zh-CN"/>
        </w:rPr>
        <w:t>.</w:t>
      </w:r>
      <w:r w:rsidR="00DF1076">
        <w:rPr>
          <w:noProof/>
          <w:lang w:val="en-US" w:eastAsia="zh-CN"/>
        </w:rPr>
        <w:t>1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E6189D3" w14:textId="77777777" w:rsidR="000371F7" w:rsidRPr="00302B55" w:rsidRDefault="000371F7" w:rsidP="000371F7">
      <w:pPr>
        <w:pStyle w:val="Heading3"/>
        <w:rPr>
          <w:rFonts w:eastAsiaTheme="minorEastAsia"/>
        </w:rPr>
      </w:pPr>
      <w:bookmarkStart w:id="0" w:name="_Toc183600107"/>
      <w:bookmarkStart w:id="1" w:name="_Toc180646022"/>
      <w:r w:rsidRPr="00302B55">
        <w:t>8.</w:t>
      </w:r>
      <w:r w:rsidRPr="00302B55">
        <w:rPr>
          <w:rFonts w:eastAsiaTheme="minorEastAsia" w:hint="eastAsia"/>
        </w:rPr>
        <w:t>3</w:t>
      </w:r>
      <w:r w:rsidRPr="00302B55">
        <w:t>.2</w:t>
      </w:r>
      <w:r w:rsidRPr="00302B55">
        <w:tab/>
      </w:r>
      <w:r w:rsidRPr="00302B55">
        <w:rPr>
          <w:rFonts w:eastAsiaTheme="minorEastAsia" w:hint="eastAsia"/>
        </w:rPr>
        <w:t xml:space="preserve">AIoT services supported by </w:t>
      </w:r>
      <w:r w:rsidRPr="00302B55">
        <w:rPr>
          <w:rFonts w:eastAsiaTheme="minorEastAsia"/>
        </w:rPr>
        <w:t>the</w:t>
      </w:r>
      <w:r w:rsidRPr="00302B55">
        <w:rPr>
          <w:rFonts w:eastAsiaTheme="minorEastAsia" w:hint="eastAsia"/>
        </w:rPr>
        <w:t xml:space="preserve"> 5GC</w:t>
      </w:r>
      <w:bookmarkEnd w:id="0"/>
    </w:p>
    <w:p w14:paraId="3EF13F4A" w14:textId="77777777" w:rsidR="000371F7" w:rsidRPr="00302B55" w:rsidRDefault="000371F7" w:rsidP="000371F7">
      <w:r>
        <w:t>The following Ambient IoT services are agreed to be supported by the 5GC, which apply to both topology 1 and topology 2:</w:t>
      </w:r>
    </w:p>
    <w:p w14:paraId="4815D957" w14:textId="77777777" w:rsidR="000371F7" w:rsidRPr="009514F9" w:rsidRDefault="000371F7" w:rsidP="000371F7">
      <w:pPr>
        <w:pStyle w:val="B1"/>
        <w:rPr>
          <w:lang w:val="en-US" w:eastAsia="ko-KR"/>
        </w:rPr>
      </w:pPr>
      <w:r w:rsidRPr="009514F9">
        <w:rPr>
          <w:lang w:val="en-US" w:eastAsia="zh-CN"/>
        </w:rPr>
        <w:lastRenderedPageBreak/>
        <w:t>-</w:t>
      </w:r>
      <w:r w:rsidRPr="009514F9">
        <w:rPr>
          <w:lang w:val="en-US" w:eastAsia="zh-CN"/>
        </w:rPr>
        <w:tab/>
        <w:t>Inventory: Request to perform an inventory operation</w:t>
      </w:r>
      <w:r w:rsidRPr="009514F9">
        <w:rPr>
          <w:rFonts w:hint="eastAsia"/>
          <w:lang w:val="en-US" w:eastAsia="ko-KR"/>
        </w:rPr>
        <w:t>.</w:t>
      </w:r>
    </w:p>
    <w:p w14:paraId="093FC82F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Read: Request to read information from an AIoT Device.</w:t>
      </w:r>
    </w:p>
    <w:p w14:paraId="6EEF63ED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>Write: Request to write information to an AIoT Device.</w:t>
      </w:r>
    </w:p>
    <w:p w14:paraId="70D9656B" w14:textId="77777777" w:rsidR="000371F7" w:rsidRPr="009514F9" w:rsidRDefault="000371F7" w:rsidP="000371F7">
      <w:pPr>
        <w:pStyle w:val="B1"/>
        <w:rPr>
          <w:lang w:val="en-US" w:eastAsia="zh-CN"/>
        </w:rPr>
      </w:pPr>
      <w:r w:rsidRPr="009514F9">
        <w:rPr>
          <w:lang w:val="en-US" w:eastAsia="zh-CN"/>
        </w:rPr>
        <w:t>-</w:t>
      </w:r>
      <w:r w:rsidRPr="009514F9">
        <w:rPr>
          <w:lang w:val="en-US" w:eastAsia="zh-CN"/>
        </w:rPr>
        <w:tab/>
        <w:t xml:space="preserve">Disable: Request that an AIoT Device has its capability to transmit RF permanently </w:t>
      </w:r>
      <w:r w:rsidRPr="009514F9">
        <w:rPr>
          <w:lang w:val="en-US" w:eastAsia="ko-KR"/>
        </w:rPr>
        <w:t>or temporarily</w:t>
      </w:r>
      <w:r w:rsidRPr="009514F9">
        <w:rPr>
          <w:rFonts w:hint="eastAsia"/>
          <w:lang w:val="en-US" w:eastAsia="ko-KR"/>
        </w:rPr>
        <w:t xml:space="preserve"> </w:t>
      </w:r>
      <w:r w:rsidRPr="009514F9">
        <w:rPr>
          <w:lang w:val="en-US" w:eastAsia="zh-CN"/>
        </w:rPr>
        <w:t>disabled.</w:t>
      </w:r>
    </w:p>
    <w:p w14:paraId="5F14B07B" w14:textId="1D236A91" w:rsidR="000371F7" w:rsidRDefault="000371F7" w:rsidP="00DF56F1">
      <w:pPr>
        <w:pStyle w:val="B1"/>
        <w:rPr>
          <w:ins w:id="2" w:author="Ericsson" w:date="2025-01-03T13:47:00Z"/>
          <w:rFonts w:eastAsiaTheme="minorEastAsia"/>
          <w:lang w:eastAsia="zh-CN"/>
        </w:rPr>
      </w:pPr>
      <w:r w:rsidRPr="009514F9">
        <w:rPr>
          <w:rFonts w:hint="eastAsia"/>
          <w:lang w:val="en-US" w:eastAsia="ko-KR"/>
        </w:rPr>
        <w:t>-</w:t>
      </w:r>
      <w:r w:rsidRPr="009514F9">
        <w:rPr>
          <w:lang w:val="en-US" w:eastAsia="ko-KR"/>
        </w:rPr>
        <w:tab/>
        <w:t>Enable: request to enable a temporarily disabled AIoT Device.</w:t>
      </w:r>
      <w:ins w:id="3" w:author="Ericsson" w:date="2025-01-03T13:46:00Z">
        <w:r w:rsidR="00DF56F1">
          <w:rPr>
            <w:rFonts w:eastAsiaTheme="minorEastAsia" w:hint="eastAsia"/>
            <w:lang w:val="en-US" w:eastAsia="zh-CN"/>
          </w:rPr>
          <w:t xml:space="preserve"> </w:t>
        </w:r>
      </w:ins>
      <w:ins w:id="4" w:author="Ericsson" w:date="2025-01-10T00:02:00Z">
        <w:r w:rsidR="00A125DF">
          <w:t>W</w:t>
        </w:r>
      </w:ins>
      <w:ins w:id="5" w:author="Ericsson" w:date="2025-01-03T13:46:00Z">
        <w:r w:rsidR="00DF56F1">
          <w:t xml:space="preserve">hen </w:t>
        </w:r>
      </w:ins>
      <w:ins w:id="6" w:author="Ericsson" w:date="2025-01-03T13:52:00Z">
        <w:r w:rsidR="00414353">
          <w:rPr>
            <w:rFonts w:eastAsiaTheme="minorEastAsia"/>
            <w:lang w:eastAsia="zh-CN"/>
          </w:rPr>
          <w:t>"</w:t>
        </w:r>
      </w:ins>
      <w:ins w:id="7" w:author="Ericsson" w:date="2025-01-03T13:46:00Z">
        <w:r w:rsidR="00DF56F1">
          <w:t>inventory and command</w:t>
        </w:r>
      </w:ins>
      <w:ins w:id="8" w:author="Ericsson" w:date="2025-01-03T13:52:00Z">
        <w:r w:rsidR="00414353">
          <w:rPr>
            <w:rFonts w:eastAsiaTheme="minorEastAsia"/>
            <w:lang w:eastAsia="zh-CN"/>
          </w:rPr>
          <w:t>"</w:t>
        </w:r>
      </w:ins>
      <w:ins w:id="9" w:author="Ericsson" w:date="2025-01-03T13:46:00Z">
        <w:r w:rsidR="00DF56F1">
          <w:t xml:space="preserve"> delivery applies,</w:t>
        </w:r>
      </w:ins>
      <w:ins w:id="10" w:author="Ericsson" w:date="2025-01-09T23:59:00Z">
        <w:r w:rsidR="001A23E5">
          <w:t xml:space="preserve"> </w:t>
        </w:r>
      </w:ins>
      <w:ins w:id="11" w:author="Ericsson" w:date="2025-01-10T09:58:00Z">
        <w:r w:rsidR="00635B79">
          <w:t>an</w:t>
        </w:r>
        <w:r w:rsidR="00635B79">
          <w:rPr>
            <w:rFonts w:eastAsiaTheme="minorEastAsia" w:hint="eastAsia"/>
            <w:lang w:eastAsia="zh-CN"/>
          </w:rPr>
          <w:t xml:space="preserve"> explicit </w:t>
        </w:r>
        <w:r w:rsidR="00635B79">
          <w:t xml:space="preserve">indicator </w:t>
        </w:r>
        <w:r w:rsidR="00635B79">
          <w:rPr>
            <w:rFonts w:eastAsiaTheme="minorEastAsia" w:hint="eastAsia"/>
            <w:lang w:eastAsia="zh-CN"/>
          </w:rPr>
          <w:t xml:space="preserve">is needed </w:t>
        </w:r>
        <w:r w:rsidR="00635B79">
          <w:rPr>
            <w:rFonts w:eastAsiaTheme="minorEastAsia"/>
            <w:lang w:eastAsia="zh-CN"/>
          </w:rPr>
          <w:t xml:space="preserve">in A-IoT paging </w:t>
        </w:r>
      </w:ins>
      <w:ins w:id="12" w:author="Ericsson_0114" w:date="2025-01-14T15:14:00Z">
        <w:r w:rsidR="005866D5">
          <w:rPr>
            <w:rFonts w:eastAsiaTheme="minorEastAsia"/>
            <w:lang w:eastAsia="zh-CN"/>
          </w:rPr>
          <w:t xml:space="preserve">for </w:t>
        </w:r>
      </w:ins>
      <w:ins w:id="13" w:author="Ericsson" w:date="2025-01-10T09:58:00Z">
        <w:r w:rsidR="00635B79">
          <w:rPr>
            <w:rFonts w:eastAsiaTheme="minorEastAsia"/>
            <w:lang w:eastAsia="zh-CN"/>
          </w:rPr>
          <w:t xml:space="preserve">when the AF requests to enable individual device(s) or a group of devices. </w:t>
        </w:r>
      </w:ins>
      <w:ins w:id="14" w:author="Ericsson" w:date="2025-01-13T22:17:00Z">
        <w:r w:rsidR="0027493B">
          <w:rPr>
            <w:rFonts w:eastAsiaTheme="minorEastAsia" w:hint="eastAsia"/>
            <w:lang w:eastAsia="zh-CN"/>
          </w:rPr>
          <w:t>An</w:t>
        </w:r>
      </w:ins>
      <w:ins w:id="15" w:author="Ericsson" w:date="2025-01-09T23:59:00Z">
        <w:r w:rsidR="001A23E5">
          <w:t xml:space="preserve"> implicit indicator</w:t>
        </w:r>
      </w:ins>
      <w:ins w:id="16" w:author="Ericsson" w:date="2025-01-10T09:58:00Z">
        <w:r w:rsidR="00635B79">
          <w:t xml:space="preserve"> (individual device ID)</w:t>
        </w:r>
      </w:ins>
      <w:ins w:id="17" w:author="Ericsson" w:date="2025-01-09T23:59:00Z">
        <w:r w:rsidR="001A23E5">
          <w:t xml:space="preserve"> </w:t>
        </w:r>
      </w:ins>
      <w:ins w:id="18" w:author="Ericsson" w:date="2025-01-10T00:00:00Z">
        <w:r w:rsidR="009C224E">
          <w:t xml:space="preserve">in A-IoT paging </w:t>
        </w:r>
      </w:ins>
      <w:ins w:id="19" w:author="Ericsson" w:date="2025-01-10T09:58:00Z">
        <w:r w:rsidR="00635B79">
          <w:t>c</w:t>
        </w:r>
      </w:ins>
      <w:ins w:id="20" w:author="Ericsson" w:date="2025-01-13T22:17:00Z">
        <w:r w:rsidR="0027493B">
          <w:rPr>
            <w:rFonts w:eastAsiaTheme="minorEastAsia" w:hint="eastAsia"/>
            <w:lang w:eastAsia="zh-CN"/>
          </w:rPr>
          <w:t>an</w:t>
        </w:r>
      </w:ins>
      <w:ins w:id="21" w:author="Ericsson" w:date="2025-01-10T09:58:00Z">
        <w:r w:rsidR="00635B79">
          <w:t xml:space="preserve"> also</w:t>
        </w:r>
      </w:ins>
      <w:ins w:id="22" w:author="Ericsson" w:date="2025-01-13T22:17:00Z">
        <w:r w:rsidR="0027493B">
          <w:rPr>
            <w:rFonts w:eastAsiaTheme="minorEastAsia" w:hint="eastAsia"/>
            <w:lang w:eastAsia="zh-CN"/>
          </w:rPr>
          <w:t xml:space="preserve"> be used</w:t>
        </w:r>
      </w:ins>
      <w:ins w:id="23" w:author="Ericsson" w:date="2025-01-10T09:58:00Z">
        <w:r w:rsidR="00635B79">
          <w:t xml:space="preserve"> </w:t>
        </w:r>
      </w:ins>
      <w:ins w:id="24" w:author="Ericsson" w:date="2025-01-10T00:00:00Z">
        <w:r w:rsidR="00686BCE">
          <w:t>when the AF request</w:t>
        </w:r>
      </w:ins>
      <w:ins w:id="25" w:author="Ericsson" w:date="2025-01-10T00:02:00Z">
        <w:r w:rsidR="00A125DF">
          <w:t>s</w:t>
        </w:r>
      </w:ins>
      <w:ins w:id="26" w:author="Ericsson" w:date="2025-01-10T00:00:00Z">
        <w:r w:rsidR="00686BCE">
          <w:t xml:space="preserve"> to enable individual devices</w:t>
        </w:r>
      </w:ins>
      <w:ins w:id="27" w:author="Ericsson" w:date="2025-01-13T22:18:00Z">
        <w:r w:rsidR="0027493B">
          <w:rPr>
            <w:rFonts w:eastAsiaTheme="minorEastAsia" w:hint="eastAsia"/>
            <w:lang w:eastAsia="zh-CN"/>
          </w:rPr>
          <w:t xml:space="preserve"> only</w:t>
        </w:r>
      </w:ins>
      <w:ins w:id="28" w:author="Ericsson" w:date="2025-01-10T09:58:00Z">
        <w:r w:rsidR="004375BE">
          <w:t>.</w:t>
        </w:r>
      </w:ins>
      <w:ins w:id="29" w:author="Ericsson" w:date="2025-01-10T09:59:00Z">
        <w:r w:rsidR="004375BE">
          <w:t xml:space="preserve"> </w:t>
        </w:r>
      </w:ins>
      <w:ins w:id="30" w:author="Ericsson" w:date="2025-01-10T00:01:00Z">
        <w:r w:rsidR="00A63ED7">
          <w:rPr>
            <w:rFonts w:eastAsiaTheme="minorEastAsia"/>
            <w:lang w:eastAsia="zh-CN"/>
          </w:rPr>
          <w:t xml:space="preserve">The implicit indicator and the explicit indicator </w:t>
        </w:r>
      </w:ins>
      <w:ins w:id="31" w:author="Ericsson" w:date="2025-01-13T22:18:00Z">
        <w:r w:rsidR="0027493B">
          <w:rPr>
            <w:rFonts w:eastAsiaTheme="minorEastAsia" w:hint="eastAsia"/>
            <w:lang w:eastAsia="zh-CN"/>
          </w:rPr>
          <w:t>en</w:t>
        </w:r>
        <w:r w:rsidR="00B869B6">
          <w:rPr>
            <w:rFonts w:eastAsiaTheme="minorEastAsia" w:hint="eastAsia"/>
            <w:lang w:eastAsia="zh-CN"/>
          </w:rPr>
          <w:t>a</w:t>
        </w:r>
        <w:r w:rsidR="0027493B">
          <w:rPr>
            <w:rFonts w:eastAsiaTheme="minorEastAsia" w:hint="eastAsia"/>
            <w:lang w:eastAsia="zh-CN"/>
          </w:rPr>
          <w:t>ble</w:t>
        </w:r>
      </w:ins>
      <w:ins w:id="32" w:author="Ericsson" w:date="2025-01-03T13:46:00Z">
        <w:r w:rsidR="00DF56F1">
          <w:t xml:space="preserve"> temporarily disabled devices to respond </w:t>
        </w:r>
      </w:ins>
      <w:ins w:id="33" w:author="Ericsson" w:date="2025-01-03T13:51:00Z">
        <w:r w:rsidR="00840AD2">
          <w:rPr>
            <w:rFonts w:eastAsiaTheme="minorEastAsia" w:hint="eastAsia"/>
            <w:lang w:eastAsia="zh-CN"/>
          </w:rPr>
          <w:t>the</w:t>
        </w:r>
      </w:ins>
      <w:ins w:id="34" w:author="Ericsson" w:date="2025-01-03T13:46:00Z">
        <w:r w:rsidR="00DF56F1">
          <w:t xml:space="preserve"> A-IoT paging.</w:t>
        </w:r>
      </w:ins>
    </w:p>
    <w:p w14:paraId="36D27087" w14:textId="50502719" w:rsidR="001014F1" w:rsidRPr="004F4119" w:rsidRDefault="001014F1" w:rsidP="004F4119">
      <w:pPr>
        <w:pStyle w:val="EditorsNote"/>
        <w:rPr>
          <w:lang w:eastAsia="zh-CN"/>
        </w:rPr>
      </w:pPr>
      <w:ins w:id="35" w:author="Ericsson" w:date="2025-01-03T13:47:00Z">
        <w:r>
          <w:rPr>
            <w:rFonts w:eastAsiaTheme="minorEastAsia"/>
          </w:rPr>
          <w:t>Editor's note:</w:t>
        </w:r>
        <w:r>
          <w:rPr>
            <w:rFonts w:eastAsiaTheme="minorEastAsia"/>
          </w:rPr>
          <w:tab/>
          <w:t xml:space="preserve">The </w:t>
        </w:r>
      </w:ins>
      <w:ins w:id="36" w:author="Ericsson" w:date="2025-01-03T13:50:00Z">
        <w:r w:rsidR="00C05C49">
          <w:rPr>
            <w:rFonts w:eastAsiaTheme="minorEastAsia" w:hint="eastAsia"/>
            <w:lang w:eastAsia="zh-CN"/>
          </w:rPr>
          <w:t xml:space="preserve">explicit </w:t>
        </w:r>
      </w:ins>
      <w:ins w:id="37" w:author="Ericsson" w:date="2025-01-03T13:47:00Z">
        <w:r>
          <w:rPr>
            <w:rFonts w:eastAsiaTheme="minorEastAsia"/>
          </w:rPr>
          <w:t xml:space="preserve">indicator requires </w:t>
        </w:r>
      </w:ins>
      <w:ins w:id="38" w:author="Ericsson" w:date="2025-01-13T22:16:00Z">
        <w:r w:rsidR="0027493B">
          <w:rPr>
            <w:rFonts w:eastAsiaTheme="minorEastAsia" w:hint="eastAsia"/>
            <w:lang w:eastAsia="zh-CN"/>
          </w:rPr>
          <w:t>feedback</w:t>
        </w:r>
      </w:ins>
      <w:ins w:id="39" w:author="Ericsson" w:date="2025-01-13T22:17:00Z">
        <w:r w:rsidR="0027493B">
          <w:rPr>
            <w:rFonts w:eastAsiaTheme="minorEastAsia" w:hint="eastAsia"/>
            <w:lang w:eastAsia="zh-CN"/>
          </w:rPr>
          <w:t xml:space="preserve"> </w:t>
        </w:r>
      </w:ins>
      <w:ins w:id="40" w:author="Ericsson" w:date="2025-01-03T13:47:00Z">
        <w:r>
          <w:rPr>
            <w:rFonts w:eastAsiaTheme="minorEastAsia"/>
          </w:rPr>
          <w:t>from RAN2.</w:t>
        </w:r>
      </w:ins>
    </w:p>
    <w:p w14:paraId="37C34D34" w14:textId="77777777" w:rsidR="000371F7" w:rsidRPr="00F73506" w:rsidRDefault="000371F7" w:rsidP="000371F7">
      <w:pPr>
        <w:pStyle w:val="NO"/>
        <w:rPr>
          <w:lang w:val="en-US" w:eastAsia="ko-KR"/>
        </w:rPr>
      </w:pPr>
      <w:r w:rsidRPr="00705BDB">
        <w:rPr>
          <w:lang w:eastAsia="zh-CN"/>
        </w:rPr>
        <w:t>NOTE:</w:t>
      </w:r>
      <w:r w:rsidRPr="00705BDB">
        <w:rPr>
          <w:lang w:eastAsia="zh-CN"/>
        </w:rPr>
        <w:tab/>
      </w:r>
      <w:r w:rsidRPr="00705BDB">
        <w:rPr>
          <w:rFonts w:eastAsiaTheme="minorEastAsia"/>
          <w:lang w:eastAsia="zh-CN"/>
        </w:rPr>
        <w:t>The security aspect of Enable and Disable is to be concluded by SA</w:t>
      </w:r>
      <w:r>
        <w:rPr>
          <w:rFonts w:eastAsiaTheme="minorEastAsia"/>
          <w:lang w:eastAsia="zh-CN"/>
        </w:rPr>
        <w:t> WG</w:t>
      </w:r>
      <w:r w:rsidRPr="00705BDB">
        <w:rPr>
          <w:rFonts w:eastAsiaTheme="minorEastAsia"/>
          <w:lang w:eastAsia="zh-CN"/>
        </w:rPr>
        <w:t>3.</w:t>
      </w:r>
    </w:p>
    <w:p w14:paraId="5A759AA8" w14:textId="125B32C3" w:rsidR="000371F7" w:rsidRPr="00302B55" w:rsidDel="004F4119" w:rsidRDefault="000371F7" w:rsidP="000371F7">
      <w:pPr>
        <w:pStyle w:val="EditorsNote"/>
        <w:rPr>
          <w:del w:id="41" w:author="Ericsson" w:date="2025-01-03T13:48:00Z"/>
          <w:rFonts w:eastAsiaTheme="minorEastAsia"/>
        </w:rPr>
      </w:pPr>
      <w:del w:id="42" w:author="Ericsson" w:date="2025-01-03T13:48:00Z">
        <w:r w:rsidDel="004F4119">
          <w:rPr>
            <w:rFonts w:eastAsiaTheme="minorEastAsia"/>
          </w:rPr>
          <w:delText>Editor's note:</w:delText>
        </w:r>
        <w:r w:rsidDel="004F4119">
          <w:rPr>
            <w:rFonts w:eastAsiaTheme="minorEastAsia"/>
          </w:rPr>
          <w:tab/>
          <w:delText>It is FFS whether and how to support enabling temporarily disabled AIoT devices.</w:delText>
        </w:r>
      </w:del>
    </w:p>
    <w:bookmarkEnd w:id="1"/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66F6190" w14:textId="77777777" w:rsidR="00DF4B78" w:rsidRDefault="00DF4B78" w:rsidP="00DF4B78">
      <w:pPr>
        <w:pStyle w:val="B1"/>
        <w:rPr>
          <w:lang w:val="en-US" w:eastAsia="ko-KR"/>
        </w:rPr>
      </w:pP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1852" w14:textId="77777777" w:rsidR="000A05FF" w:rsidRDefault="000A05FF">
      <w:r>
        <w:separator/>
      </w:r>
    </w:p>
    <w:p w14:paraId="51D1BCAF" w14:textId="77777777" w:rsidR="000A05FF" w:rsidRDefault="000A05FF"/>
  </w:endnote>
  <w:endnote w:type="continuationSeparator" w:id="0">
    <w:p w14:paraId="1D460671" w14:textId="77777777" w:rsidR="000A05FF" w:rsidRDefault="000A05FF">
      <w:r>
        <w:continuationSeparator/>
      </w:r>
    </w:p>
    <w:p w14:paraId="2271EA01" w14:textId="77777777" w:rsidR="000A05FF" w:rsidRDefault="000A05FF"/>
  </w:endnote>
  <w:endnote w:type="continuationNotice" w:id="1">
    <w:p w14:paraId="156294B3" w14:textId="77777777" w:rsidR="000A05FF" w:rsidRDefault="000A05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FC6F" w14:textId="77777777" w:rsidR="000A05FF" w:rsidRDefault="000A05FF">
      <w:r>
        <w:separator/>
      </w:r>
    </w:p>
    <w:p w14:paraId="353CFDE6" w14:textId="77777777" w:rsidR="000A05FF" w:rsidRDefault="000A05FF"/>
  </w:footnote>
  <w:footnote w:type="continuationSeparator" w:id="0">
    <w:p w14:paraId="176E4CD5" w14:textId="77777777" w:rsidR="000A05FF" w:rsidRDefault="000A05FF">
      <w:r>
        <w:continuationSeparator/>
      </w:r>
    </w:p>
    <w:p w14:paraId="7D8648A3" w14:textId="77777777" w:rsidR="000A05FF" w:rsidRDefault="000A05FF"/>
  </w:footnote>
  <w:footnote w:type="continuationNotice" w:id="1">
    <w:p w14:paraId="70AD8DDA" w14:textId="77777777" w:rsidR="000A05FF" w:rsidRDefault="000A05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0"/>
  </w:num>
  <w:num w:numId="2" w16cid:durableId="2101632998">
    <w:abstractNumId w:val="18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6"/>
  </w:num>
  <w:num w:numId="6" w16cid:durableId="92868721">
    <w:abstractNumId w:val="35"/>
  </w:num>
  <w:num w:numId="7" w16cid:durableId="1784349296">
    <w:abstractNumId w:val="19"/>
  </w:num>
  <w:num w:numId="8" w16cid:durableId="2067221785">
    <w:abstractNumId w:val="25"/>
  </w:num>
  <w:num w:numId="9" w16cid:durableId="1203982642">
    <w:abstractNumId w:val="33"/>
  </w:num>
  <w:num w:numId="10" w16cid:durableId="475217957">
    <w:abstractNumId w:val="36"/>
  </w:num>
  <w:num w:numId="11" w16cid:durableId="1075974180">
    <w:abstractNumId w:val="21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2"/>
  </w:num>
  <w:num w:numId="15" w16cid:durableId="965693701">
    <w:abstractNumId w:val="27"/>
  </w:num>
  <w:num w:numId="16" w16cid:durableId="1441684389">
    <w:abstractNumId w:val="15"/>
  </w:num>
  <w:num w:numId="17" w16cid:durableId="1938445269">
    <w:abstractNumId w:val="32"/>
  </w:num>
  <w:num w:numId="18" w16cid:durableId="735131776">
    <w:abstractNumId w:val="24"/>
  </w:num>
  <w:num w:numId="19" w16cid:durableId="1192916697">
    <w:abstractNumId w:val="29"/>
  </w:num>
  <w:num w:numId="20" w16cid:durableId="424885347">
    <w:abstractNumId w:val="31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0"/>
  </w:num>
  <w:num w:numId="32" w16cid:durableId="434520479">
    <w:abstractNumId w:val="23"/>
  </w:num>
  <w:num w:numId="33" w16cid:durableId="1223953471">
    <w:abstractNumId w:val="17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4"/>
  </w:num>
  <w:num w:numId="37" w16cid:durableId="84890492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114">
    <w15:presenceInfo w15:providerId="None" w15:userId="Ericsson_0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7AA"/>
    <w:rsid w:val="00012D65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218B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590"/>
    <w:rsid w:val="0003663C"/>
    <w:rsid w:val="0003689D"/>
    <w:rsid w:val="000371F7"/>
    <w:rsid w:val="0004043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615"/>
    <w:rsid w:val="00045722"/>
    <w:rsid w:val="00045A84"/>
    <w:rsid w:val="000468E2"/>
    <w:rsid w:val="00047051"/>
    <w:rsid w:val="00047C64"/>
    <w:rsid w:val="00050317"/>
    <w:rsid w:val="0005050C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9F0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384D"/>
    <w:rsid w:val="00084E41"/>
    <w:rsid w:val="000852B4"/>
    <w:rsid w:val="0008565B"/>
    <w:rsid w:val="00085B2B"/>
    <w:rsid w:val="00085FC7"/>
    <w:rsid w:val="00086929"/>
    <w:rsid w:val="00090D4D"/>
    <w:rsid w:val="0009113A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A05FF"/>
    <w:rsid w:val="000A1CE9"/>
    <w:rsid w:val="000A20B7"/>
    <w:rsid w:val="000A2385"/>
    <w:rsid w:val="000A2981"/>
    <w:rsid w:val="000A2B97"/>
    <w:rsid w:val="000A4642"/>
    <w:rsid w:val="000A5BE0"/>
    <w:rsid w:val="000A75B1"/>
    <w:rsid w:val="000B103E"/>
    <w:rsid w:val="000B131F"/>
    <w:rsid w:val="000B1493"/>
    <w:rsid w:val="000B2FFE"/>
    <w:rsid w:val="000B3DD5"/>
    <w:rsid w:val="000B50B5"/>
    <w:rsid w:val="000B6489"/>
    <w:rsid w:val="000B70FB"/>
    <w:rsid w:val="000B77DD"/>
    <w:rsid w:val="000B79B7"/>
    <w:rsid w:val="000C0426"/>
    <w:rsid w:val="000C05C6"/>
    <w:rsid w:val="000C13A3"/>
    <w:rsid w:val="000C1799"/>
    <w:rsid w:val="000C29D7"/>
    <w:rsid w:val="000C2CB4"/>
    <w:rsid w:val="000C32E9"/>
    <w:rsid w:val="000C52FE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2CEF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6016"/>
    <w:rsid w:val="00120763"/>
    <w:rsid w:val="00120FD3"/>
    <w:rsid w:val="0012113A"/>
    <w:rsid w:val="00121764"/>
    <w:rsid w:val="00121A59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5813"/>
    <w:rsid w:val="0014582F"/>
    <w:rsid w:val="0014629D"/>
    <w:rsid w:val="00146B5B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E11"/>
    <w:rsid w:val="001568BF"/>
    <w:rsid w:val="00156945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138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239C"/>
    <w:rsid w:val="001A23E5"/>
    <w:rsid w:val="001A2EB7"/>
    <w:rsid w:val="001A3A7D"/>
    <w:rsid w:val="001A3FB4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762"/>
    <w:rsid w:val="001B2836"/>
    <w:rsid w:val="001B2C93"/>
    <w:rsid w:val="001B2CFE"/>
    <w:rsid w:val="001B3759"/>
    <w:rsid w:val="001B3D20"/>
    <w:rsid w:val="001B4DFC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C7907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D80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D87"/>
    <w:rsid w:val="00207F20"/>
    <w:rsid w:val="002102F5"/>
    <w:rsid w:val="002104A0"/>
    <w:rsid w:val="00210B95"/>
    <w:rsid w:val="002110DE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58E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5217"/>
    <w:rsid w:val="00235221"/>
    <w:rsid w:val="00236480"/>
    <w:rsid w:val="002369C4"/>
    <w:rsid w:val="00237839"/>
    <w:rsid w:val="002406EC"/>
    <w:rsid w:val="00241120"/>
    <w:rsid w:val="00241A90"/>
    <w:rsid w:val="00241D00"/>
    <w:rsid w:val="00241E53"/>
    <w:rsid w:val="00242512"/>
    <w:rsid w:val="00242A2F"/>
    <w:rsid w:val="002431C9"/>
    <w:rsid w:val="00243A73"/>
    <w:rsid w:val="0024488D"/>
    <w:rsid w:val="0024593C"/>
    <w:rsid w:val="00245C58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7C37"/>
    <w:rsid w:val="00257CB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1E1"/>
    <w:rsid w:val="0027493B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504C"/>
    <w:rsid w:val="00285692"/>
    <w:rsid w:val="0028575A"/>
    <w:rsid w:val="00285E0B"/>
    <w:rsid w:val="00286417"/>
    <w:rsid w:val="0028786F"/>
    <w:rsid w:val="00287A12"/>
    <w:rsid w:val="00287B41"/>
    <w:rsid w:val="002902D9"/>
    <w:rsid w:val="0029060F"/>
    <w:rsid w:val="00292F61"/>
    <w:rsid w:val="002934C0"/>
    <w:rsid w:val="002943A4"/>
    <w:rsid w:val="002944EA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3"/>
    <w:rsid w:val="002B1D85"/>
    <w:rsid w:val="002B211D"/>
    <w:rsid w:val="002B21E7"/>
    <w:rsid w:val="002B2ABA"/>
    <w:rsid w:val="002B3456"/>
    <w:rsid w:val="002B46CE"/>
    <w:rsid w:val="002B46FF"/>
    <w:rsid w:val="002B5C1D"/>
    <w:rsid w:val="002B5DAE"/>
    <w:rsid w:val="002B6238"/>
    <w:rsid w:val="002B62CC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4952"/>
    <w:rsid w:val="002D5003"/>
    <w:rsid w:val="002D65B5"/>
    <w:rsid w:val="002D7DAF"/>
    <w:rsid w:val="002E0162"/>
    <w:rsid w:val="002E199D"/>
    <w:rsid w:val="002E1B45"/>
    <w:rsid w:val="002E2018"/>
    <w:rsid w:val="002E4026"/>
    <w:rsid w:val="002E4751"/>
    <w:rsid w:val="002E4AA9"/>
    <w:rsid w:val="002E4E29"/>
    <w:rsid w:val="002E54CA"/>
    <w:rsid w:val="002E6D0D"/>
    <w:rsid w:val="002E6FB7"/>
    <w:rsid w:val="002E7D6C"/>
    <w:rsid w:val="002F0809"/>
    <w:rsid w:val="002F0C12"/>
    <w:rsid w:val="002F25EF"/>
    <w:rsid w:val="002F400D"/>
    <w:rsid w:val="002F4903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7349"/>
    <w:rsid w:val="00307748"/>
    <w:rsid w:val="00310B0A"/>
    <w:rsid w:val="0031175D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F09"/>
    <w:rsid w:val="00325BE6"/>
    <w:rsid w:val="003264F1"/>
    <w:rsid w:val="00326A65"/>
    <w:rsid w:val="00327CA6"/>
    <w:rsid w:val="00330154"/>
    <w:rsid w:val="00331F83"/>
    <w:rsid w:val="003337E6"/>
    <w:rsid w:val="003338BB"/>
    <w:rsid w:val="003349DF"/>
    <w:rsid w:val="0033530E"/>
    <w:rsid w:val="00335835"/>
    <w:rsid w:val="00335D2E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57AFD"/>
    <w:rsid w:val="003605EE"/>
    <w:rsid w:val="003607F8"/>
    <w:rsid w:val="00360CF4"/>
    <w:rsid w:val="003613BE"/>
    <w:rsid w:val="00361755"/>
    <w:rsid w:val="003619B5"/>
    <w:rsid w:val="00361C57"/>
    <w:rsid w:val="003628F7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6A40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085F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5197"/>
    <w:rsid w:val="003A6941"/>
    <w:rsid w:val="003A69B6"/>
    <w:rsid w:val="003A6AB2"/>
    <w:rsid w:val="003A7348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1EDA"/>
    <w:rsid w:val="003C24AA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DA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178"/>
    <w:rsid w:val="003F461C"/>
    <w:rsid w:val="003F6031"/>
    <w:rsid w:val="003F6BB9"/>
    <w:rsid w:val="003F71B0"/>
    <w:rsid w:val="003F7743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614"/>
    <w:rsid w:val="0040569C"/>
    <w:rsid w:val="00405C27"/>
    <w:rsid w:val="00405DB1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61FA"/>
    <w:rsid w:val="004372AA"/>
    <w:rsid w:val="004375BE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BC1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CA4"/>
    <w:rsid w:val="004711A5"/>
    <w:rsid w:val="00472002"/>
    <w:rsid w:val="00472142"/>
    <w:rsid w:val="0047347D"/>
    <w:rsid w:val="004745FD"/>
    <w:rsid w:val="00474882"/>
    <w:rsid w:val="004752B2"/>
    <w:rsid w:val="00475F4F"/>
    <w:rsid w:val="0047617C"/>
    <w:rsid w:val="004774B4"/>
    <w:rsid w:val="0048176D"/>
    <w:rsid w:val="00481CD8"/>
    <w:rsid w:val="004821D9"/>
    <w:rsid w:val="0048268B"/>
    <w:rsid w:val="00482DD7"/>
    <w:rsid w:val="00482F42"/>
    <w:rsid w:val="00483322"/>
    <w:rsid w:val="00483DCA"/>
    <w:rsid w:val="00483E3C"/>
    <w:rsid w:val="00485470"/>
    <w:rsid w:val="004862C2"/>
    <w:rsid w:val="0048675E"/>
    <w:rsid w:val="00486886"/>
    <w:rsid w:val="00491877"/>
    <w:rsid w:val="00494686"/>
    <w:rsid w:val="0049476B"/>
    <w:rsid w:val="00497F5A"/>
    <w:rsid w:val="004A11B0"/>
    <w:rsid w:val="004A1D6F"/>
    <w:rsid w:val="004A2679"/>
    <w:rsid w:val="004A28DB"/>
    <w:rsid w:val="004A36EC"/>
    <w:rsid w:val="004A4199"/>
    <w:rsid w:val="004A4BB5"/>
    <w:rsid w:val="004A5520"/>
    <w:rsid w:val="004A57A6"/>
    <w:rsid w:val="004A5BEF"/>
    <w:rsid w:val="004A6E15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BB0"/>
    <w:rsid w:val="004C2A9C"/>
    <w:rsid w:val="004C531F"/>
    <w:rsid w:val="004C6763"/>
    <w:rsid w:val="004C6ACF"/>
    <w:rsid w:val="004C738E"/>
    <w:rsid w:val="004D01BC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1409"/>
    <w:rsid w:val="004E144D"/>
    <w:rsid w:val="004E21C2"/>
    <w:rsid w:val="004E2B35"/>
    <w:rsid w:val="004E37E1"/>
    <w:rsid w:val="004E4A9B"/>
    <w:rsid w:val="004E4DCD"/>
    <w:rsid w:val="004E59B7"/>
    <w:rsid w:val="004E5C05"/>
    <w:rsid w:val="004E5D4F"/>
    <w:rsid w:val="004E6D9B"/>
    <w:rsid w:val="004E7315"/>
    <w:rsid w:val="004F07E3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211"/>
    <w:rsid w:val="00520451"/>
    <w:rsid w:val="0052136C"/>
    <w:rsid w:val="0052152A"/>
    <w:rsid w:val="0052177F"/>
    <w:rsid w:val="00524196"/>
    <w:rsid w:val="00525A3A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157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99"/>
    <w:rsid w:val="00561203"/>
    <w:rsid w:val="00561209"/>
    <w:rsid w:val="005612D1"/>
    <w:rsid w:val="0056459E"/>
    <w:rsid w:val="005654A6"/>
    <w:rsid w:val="005657E5"/>
    <w:rsid w:val="00566A66"/>
    <w:rsid w:val="00566EB7"/>
    <w:rsid w:val="00567317"/>
    <w:rsid w:val="005706EF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866D5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BAC"/>
    <w:rsid w:val="005A5CCE"/>
    <w:rsid w:val="005A69E3"/>
    <w:rsid w:val="005B0114"/>
    <w:rsid w:val="005B02B2"/>
    <w:rsid w:val="005B278B"/>
    <w:rsid w:val="005B2BD0"/>
    <w:rsid w:val="005B3458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8BC"/>
    <w:rsid w:val="005C2F29"/>
    <w:rsid w:val="005C5B01"/>
    <w:rsid w:val="005C5C0D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5779"/>
    <w:rsid w:val="005E6DAE"/>
    <w:rsid w:val="005E7A4A"/>
    <w:rsid w:val="005F0231"/>
    <w:rsid w:val="005F0326"/>
    <w:rsid w:val="005F08C9"/>
    <w:rsid w:val="005F19FA"/>
    <w:rsid w:val="005F209C"/>
    <w:rsid w:val="005F23C8"/>
    <w:rsid w:val="005F302E"/>
    <w:rsid w:val="005F33AF"/>
    <w:rsid w:val="005F3633"/>
    <w:rsid w:val="005F5128"/>
    <w:rsid w:val="005F59D9"/>
    <w:rsid w:val="005F5F93"/>
    <w:rsid w:val="005F698B"/>
    <w:rsid w:val="005F73E8"/>
    <w:rsid w:val="005F76E9"/>
    <w:rsid w:val="00601B2D"/>
    <w:rsid w:val="00601CC9"/>
    <w:rsid w:val="00603FD0"/>
    <w:rsid w:val="00605104"/>
    <w:rsid w:val="00605243"/>
    <w:rsid w:val="00605BC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F1"/>
    <w:rsid w:val="006310A0"/>
    <w:rsid w:val="006315EE"/>
    <w:rsid w:val="00631719"/>
    <w:rsid w:val="0063274E"/>
    <w:rsid w:val="00632F1F"/>
    <w:rsid w:val="00634F99"/>
    <w:rsid w:val="00635AB9"/>
    <w:rsid w:val="00635B7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0619"/>
    <w:rsid w:val="0065165C"/>
    <w:rsid w:val="00651D13"/>
    <w:rsid w:val="006525FF"/>
    <w:rsid w:val="0065339E"/>
    <w:rsid w:val="006542BF"/>
    <w:rsid w:val="00655FA7"/>
    <w:rsid w:val="006565B1"/>
    <w:rsid w:val="006613A4"/>
    <w:rsid w:val="006616A1"/>
    <w:rsid w:val="00661EDA"/>
    <w:rsid w:val="0066251F"/>
    <w:rsid w:val="00663E78"/>
    <w:rsid w:val="00663F65"/>
    <w:rsid w:val="006643CF"/>
    <w:rsid w:val="00665688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10AB"/>
    <w:rsid w:val="00681F87"/>
    <w:rsid w:val="0068264E"/>
    <w:rsid w:val="00682F7D"/>
    <w:rsid w:val="006833A7"/>
    <w:rsid w:val="006839CA"/>
    <w:rsid w:val="00684304"/>
    <w:rsid w:val="00686451"/>
    <w:rsid w:val="00686BCE"/>
    <w:rsid w:val="00687720"/>
    <w:rsid w:val="00690612"/>
    <w:rsid w:val="00690B18"/>
    <w:rsid w:val="00691090"/>
    <w:rsid w:val="00691976"/>
    <w:rsid w:val="006919D3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9768F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6A6B"/>
    <w:rsid w:val="006C6C32"/>
    <w:rsid w:val="006C6F4F"/>
    <w:rsid w:val="006C70F0"/>
    <w:rsid w:val="006C7993"/>
    <w:rsid w:val="006C7A84"/>
    <w:rsid w:val="006D1207"/>
    <w:rsid w:val="006D1DC6"/>
    <w:rsid w:val="006D2E4F"/>
    <w:rsid w:val="006D2EFC"/>
    <w:rsid w:val="006D3AE5"/>
    <w:rsid w:val="006D3BEA"/>
    <w:rsid w:val="006D472F"/>
    <w:rsid w:val="006D4855"/>
    <w:rsid w:val="006D5301"/>
    <w:rsid w:val="006D6005"/>
    <w:rsid w:val="006D6044"/>
    <w:rsid w:val="006D6B03"/>
    <w:rsid w:val="006E00F9"/>
    <w:rsid w:val="006E1BF9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4BF"/>
    <w:rsid w:val="006F4B97"/>
    <w:rsid w:val="006F4C4E"/>
    <w:rsid w:val="006F4C5E"/>
    <w:rsid w:val="006F4D8E"/>
    <w:rsid w:val="006F5DD0"/>
    <w:rsid w:val="006F66BD"/>
    <w:rsid w:val="006F7205"/>
    <w:rsid w:val="007009DC"/>
    <w:rsid w:val="00701701"/>
    <w:rsid w:val="00704663"/>
    <w:rsid w:val="00705F89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D60"/>
    <w:rsid w:val="007201AD"/>
    <w:rsid w:val="007209F3"/>
    <w:rsid w:val="007210AD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33E9"/>
    <w:rsid w:val="007445FE"/>
    <w:rsid w:val="00744FCE"/>
    <w:rsid w:val="007476B3"/>
    <w:rsid w:val="007503E0"/>
    <w:rsid w:val="00750C98"/>
    <w:rsid w:val="007518AE"/>
    <w:rsid w:val="00752F6A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228"/>
    <w:rsid w:val="00773BC3"/>
    <w:rsid w:val="00773C34"/>
    <w:rsid w:val="00775B4C"/>
    <w:rsid w:val="00777D9B"/>
    <w:rsid w:val="007809B4"/>
    <w:rsid w:val="0078126A"/>
    <w:rsid w:val="0078168B"/>
    <w:rsid w:val="00781725"/>
    <w:rsid w:val="0078257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19D"/>
    <w:rsid w:val="007A31EE"/>
    <w:rsid w:val="007A3633"/>
    <w:rsid w:val="007A3C7F"/>
    <w:rsid w:val="007A3E80"/>
    <w:rsid w:val="007A42A5"/>
    <w:rsid w:val="007A50C4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49AA"/>
    <w:rsid w:val="007E4BF3"/>
    <w:rsid w:val="007E5287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2F6"/>
    <w:rsid w:val="00802E9A"/>
    <w:rsid w:val="00804551"/>
    <w:rsid w:val="00805B03"/>
    <w:rsid w:val="00807E74"/>
    <w:rsid w:val="008103FE"/>
    <w:rsid w:val="00811981"/>
    <w:rsid w:val="0081245E"/>
    <w:rsid w:val="00812CCD"/>
    <w:rsid w:val="00813DA5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40AD2"/>
    <w:rsid w:val="00840EED"/>
    <w:rsid w:val="00842983"/>
    <w:rsid w:val="00842C2E"/>
    <w:rsid w:val="00843760"/>
    <w:rsid w:val="00844985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A5"/>
    <w:rsid w:val="0086377B"/>
    <w:rsid w:val="00865BCA"/>
    <w:rsid w:val="0086618C"/>
    <w:rsid w:val="0086771E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656"/>
    <w:rsid w:val="0088596E"/>
    <w:rsid w:val="0088668F"/>
    <w:rsid w:val="008872E1"/>
    <w:rsid w:val="008879DA"/>
    <w:rsid w:val="00887CA5"/>
    <w:rsid w:val="008907FD"/>
    <w:rsid w:val="00890F18"/>
    <w:rsid w:val="00892063"/>
    <w:rsid w:val="00893F00"/>
    <w:rsid w:val="008941FF"/>
    <w:rsid w:val="0089645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336"/>
    <w:rsid w:val="008B2EF7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49A7"/>
    <w:rsid w:val="008F5376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CAC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2A9B"/>
    <w:rsid w:val="00953235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700B6"/>
    <w:rsid w:val="009710B1"/>
    <w:rsid w:val="00972044"/>
    <w:rsid w:val="00975CE0"/>
    <w:rsid w:val="009761CF"/>
    <w:rsid w:val="00976391"/>
    <w:rsid w:val="009772F8"/>
    <w:rsid w:val="00980235"/>
    <w:rsid w:val="009807B3"/>
    <w:rsid w:val="00980867"/>
    <w:rsid w:val="009814E8"/>
    <w:rsid w:val="00981BB9"/>
    <w:rsid w:val="00981EB8"/>
    <w:rsid w:val="009821D2"/>
    <w:rsid w:val="009822BD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250E"/>
    <w:rsid w:val="009A365F"/>
    <w:rsid w:val="009A36B1"/>
    <w:rsid w:val="009A3B67"/>
    <w:rsid w:val="009A44DE"/>
    <w:rsid w:val="009A4CD2"/>
    <w:rsid w:val="009A5784"/>
    <w:rsid w:val="009A6603"/>
    <w:rsid w:val="009A71EE"/>
    <w:rsid w:val="009B14ED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24E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5DF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CD2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FA2"/>
    <w:rsid w:val="00A36010"/>
    <w:rsid w:val="00A36832"/>
    <w:rsid w:val="00A4006A"/>
    <w:rsid w:val="00A4028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4949"/>
    <w:rsid w:val="00A55E0A"/>
    <w:rsid w:val="00A5645D"/>
    <w:rsid w:val="00A56BCD"/>
    <w:rsid w:val="00A56C42"/>
    <w:rsid w:val="00A60363"/>
    <w:rsid w:val="00A61063"/>
    <w:rsid w:val="00A62702"/>
    <w:rsid w:val="00A62ECF"/>
    <w:rsid w:val="00A63160"/>
    <w:rsid w:val="00A63ED7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1E97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A67B2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504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3FEF"/>
    <w:rsid w:val="00AD442F"/>
    <w:rsid w:val="00AD575F"/>
    <w:rsid w:val="00AD67C7"/>
    <w:rsid w:val="00AE1CA8"/>
    <w:rsid w:val="00AE2732"/>
    <w:rsid w:val="00AE4F86"/>
    <w:rsid w:val="00AE51ED"/>
    <w:rsid w:val="00AE58A6"/>
    <w:rsid w:val="00AE62E4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128C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34A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64DA"/>
    <w:rsid w:val="00B4657F"/>
    <w:rsid w:val="00B47158"/>
    <w:rsid w:val="00B471C9"/>
    <w:rsid w:val="00B4739E"/>
    <w:rsid w:val="00B47691"/>
    <w:rsid w:val="00B4781C"/>
    <w:rsid w:val="00B5096F"/>
    <w:rsid w:val="00B50BB0"/>
    <w:rsid w:val="00B51FF2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B08"/>
    <w:rsid w:val="00B66A44"/>
    <w:rsid w:val="00B66BA1"/>
    <w:rsid w:val="00B702BB"/>
    <w:rsid w:val="00B7117B"/>
    <w:rsid w:val="00B71376"/>
    <w:rsid w:val="00B71A93"/>
    <w:rsid w:val="00B71E39"/>
    <w:rsid w:val="00B72CC6"/>
    <w:rsid w:val="00B73CCA"/>
    <w:rsid w:val="00B741F2"/>
    <w:rsid w:val="00B74A1E"/>
    <w:rsid w:val="00B75989"/>
    <w:rsid w:val="00B75F17"/>
    <w:rsid w:val="00B777AC"/>
    <w:rsid w:val="00B77B34"/>
    <w:rsid w:val="00B80C4C"/>
    <w:rsid w:val="00B80DC6"/>
    <w:rsid w:val="00B81E96"/>
    <w:rsid w:val="00B82343"/>
    <w:rsid w:val="00B82678"/>
    <w:rsid w:val="00B8312C"/>
    <w:rsid w:val="00B85847"/>
    <w:rsid w:val="00B869B6"/>
    <w:rsid w:val="00B90A18"/>
    <w:rsid w:val="00B90A1F"/>
    <w:rsid w:val="00B91779"/>
    <w:rsid w:val="00B91E98"/>
    <w:rsid w:val="00B92093"/>
    <w:rsid w:val="00B92E04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F50"/>
    <w:rsid w:val="00BC23D0"/>
    <w:rsid w:val="00BC2519"/>
    <w:rsid w:val="00BC3455"/>
    <w:rsid w:val="00BC34D0"/>
    <w:rsid w:val="00BC4F73"/>
    <w:rsid w:val="00BC59A3"/>
    <w:rsid w:val="00BC67EF"/>
    <w:rsid w:val="00BD0133"/>
    <w:rsid w:val="00BD0B99"/>
    <w:rsid w:val="00BD0F71"/>
    <w:rsid w:val="00BD1573"/>
    <w:rsid w:val="00BD2553"/>
    <w:rsid w:val="00BD265B"/>
    <w:rsid w:val="00BD2EAF"/>
    <w:rsid w:val="00BD3756"/>
    <w:rsid w:val="00BD472D"/>
    <w:rsid w:val="00BD4F47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7A"/>
    <w:rsid w:val="00BE42F2"/>
    <w:rsid w:val="00BE7103"/>
    <w:rsid w:val="00BE7519"/>
    <w:rsid w:val="00BE7F17"/>
    <w:rsid w:val="00BE7FD8"/>
    <w:rsid w:val="00BF0D2F"/>
    <w:rsid w:val="00BF126A"/>
    <w:rsid w:val="00BF189E"/>
    <w:rsid w:val="00BF1E2A"/>
    <w:rsid w:val="00BF2243"/>
    <w:rsid w:val="00BF324E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10329"/>
    <w:rsid w:val="00C107BF"/>
    <w:rsid w:val="00C1170A"/>
    <w:rsid w:val="00C12843"/>
    <w:rsid w:val="00C136AA"/>
    <w:rsid w:val="00C137F5"/>
    <w:rsid w:val="00C13AF1"/>
    <w:rsid w:val="00C13E04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FDC"/>
    <w:rsid w:val="00C260B7"/>
    <w:rsid w:val="00C26D12"/>
    <w:rsid w:val="00C2736C"/>
    <w:rsid w:val="00C27B02"/>
    <w:rsid w:val="00C3209E"/>
    <w:rsid w:val="00C3212E"/>
    <w:rsid w:val="00C3271D"/>
    <w:rsid w:val="00C346B7"/>
    <w:rsid w:val="00C34C12"/>
    <w:rsid w:val="00C34F3A"/>
    <w:rsid w:val="00C36359"/>
    <w:rsid w:val="00C36979"/>
    <w:rsid w:val="00C36B67"/>
    <w:rsid w:val="00C36E24"/>
    <w:rsid w:val="00C37160"/>
    <w:rsid w:val="00C37ECD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1E0D"/>
    <w:rsid w:val="00C7263C"/>
    <w:rsid w:val="00C74B22"/>
    <w:rsid w:val="00C75299"/>
    <w:rsid w:val="00C75D76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BCD"/>
    <w:rsid w:val="00CB10C3"/>
    <w:rsid w:val="00CB285D"/>
    <w:rsid w:val="00CB2FDE"/>
    <w:rsid w:val="00CB3F50"/>
    <w:rsid w:val="00CB4474"/>
    <w:rsid w:val="00CB449C"/>
    <w:rsid w:val="00CB529A"/>
    <w:rsid w:val="00CB5657"/>
    <w:rsid w:val="00CB56F9"/>
    <w:rsid w:val="00CB61BF"/>
    <w:rsid w:val="00CC04B6"/>
    <w:rsid w:val="00CC14A5"/>
    <w:rsid w:val="00CC2320"/>
    <w:rsid w:val="00CC2796"/>
    <w:rsid w:val="00CC2CB6"/>
    <w:rsid w:val="00CC3816"/>
    <w:rsid w:val="00CC3CAD"/>
    <w:rsid w:val="00CC683D"/>
    <w:rsid w:val="00CC6981"/>
    <w:rsid w:val="00CC6E55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14E7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487D"/>
    <w:rsid w:val="00D048B6"/>
    <w:rsid w:val="00D04A02"/>
    <w:rsid w:val="00D066D1"/>
    <w:rsid w:val="00D07514"/>
    <w:rsid w:val="00D12C49"/>
    <w:rsid w:val="00D1331A"/>
    <w:rsid w:val="00D1334E"/>
    <w:rsid w:val="00D133A7"/>
    <w:rsid w:val="00D1382A"/>
    <w:rsid w:val="00D1496F"/>
    <w:rsid w:val="00D1558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15F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4676"/>
    <w:rsid w:val="00D35B84"/>
    <w:rsid w:val="00D35E69"/>
    <w:rsid w:val="00D3627F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1822"/>
    <w:rsid w:val="00D529A9"/>
    <w:rsid w:val="00D52E2D"/>
    <w:rsid w:val="00D52F33"/>
    <w:rsid w:val="00D52F34"/>
    <w:rsid w:val="00D55084"/>
    <w:rsid w:val="00D557E4"/>
    <w:rsid w:val="00D55C6F"/>
    <w:rsid w:val="00D56B38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338"/>
    <w:rsid w:val="00D75F7D"/>
    <w:rsid w:val="00D765CA"/>
    <w:rsid w:val="00D8023B"/>
    <w:rsid w:val="00D80624"/>
    <w:rsid w:val="00D80820"/>
    <w:rsid w:val="00D80AF2"/>
    <w:rsid w:val="00D818DE"/>
    <w:rsid w:val="00D81E3B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41F"/>
    <w:rsid w:val="00D96E0E"/>
    <w:rsid w:val="00D96FF5"/>
    <w:rsid w:val="00D97394"/>
    <w:rsid w:val="00D97F28"/>
    <w:rsid w:val="00DA0423"/>
    <w:rsid w:val="00DA05B6"/>
    <w:rsid w:val="00DA0F7B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2F5F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076"/>
    <w:rsid w:val="00DF1A53"/>
    <w:rsid w:val="00DF2D71"/>
    <w:rsid w:val="00DF2E05"/>
    <w:rsid w:val="00DF46C9"/>
    <w:rsid w:val="00DF4B78"/>
    <w:rsid w:val="00DF54A8"/>
    <w:rsid w:val="00DF56F1"/>
    <w:rsid w:val="00DF58BC"/>
    <w:rsid w:val="00DF5A9E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11F4"/>
    <w:rsid w:val="00E315CC"/>
    <w:rsid w:val="00E32803"/>
    <w:rsid w:val="00E332E9"/>
    <w:rsid w:val="00E34054"/>
    <w:rsid w:val="00E344CB"/>
    <w:rsid w:val="00E34DD8"/>
    <w:rsid w:val="00E3608C"/>
    <w:rsid w:val="00E36422"/>
    <w:rsid w:val="00E36B3B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9B0"/>
    <w:rsid w:val="00E62A63"/>
    <w:rsid w:val="00E63645"/>
    <w:rsid w:val="00E63679"/>
    <w:rsid w:val="00E636FF"/>
    <w:rsid w:val="00E64021"/>
    <w:rsid w:val="00E65B67"/>
    <w:rsid w:val="00E65C22"/>
    <w:rsid w:val="00E6696D"/>
    <w:rsid w:val="00E67CCB"/>
    <w:rsid w:val="00E67F89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06D2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8B3"/>
    <w:rsid w:val="00EA28CE"/>
    <w:rsid w:val="00EA2B05"/>
    <w:rsid w:val="00EA3201"/>
    <w:rsid w:val="00EA34FE"/>
    <w:rsid w:val="00EA3903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7363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51BF"/>
    <w:rsid w:val="00F15527"/>
    <w:rsid w:val="00F15688"/>
    <w:rsid w:val="00F157E3"/>
    <w:rsid w:val="00F15F5D"/>
    <w:rsid w:val="00F16B11"/>
    <w:rsid w:val="00F16C0E"/>
    <w:rsid w:val="00F170D8"/>
    <w:rsid w:val="00F17147"/>
    <w:rsid w:val="00F20241"/>
    <w:rsid w:val="00F20A8B"/>
    <w:rsid w:val="00F20C71"/>
    <w:rsid w:val="00F20E61"/>
    <w:rsid w:val="00F21320"/>
    <w:rsid w:val="00F22028"/>
    <w:rsid w:val="00F2234C"/>
    <w:rsid w:val="00F22C1F"/>
    <w:rsid w:val="00F22CEE"/>
    <w:rsid w:val="00F2358C"/>
    <w:rsid w:val="00F23B28"/>
    <w:rsid w:val="00F24223"/>
    <w:rsid w:val="00F2422D"/>
    <w:rsid w:val="00F25F12"/>
    <w:rsid w:val="00F261CF"/>
    <w:rsid w:val="00F266B9"/>
    <w:rsid w:val="00F26D45"/>
    <w:rsid w:val="00F27115"/>
    <w:rsid w:val="00F27276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40B63"/>
    <w:rsid w:val="00F429BE"/>
    <w:rsid w:val="00F42C75"/>
    <w:rsid w:val="00F44AF0"/>
    <w:rsid w:val="00F44BFB"/>
    <w:rsid w:val="00F45049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AA2"/>
    <w:rsid w:val="00F62FE9"/>
    <w:rsid w:val="00F63592"/>
    <w:rsid w:val="00F64B9B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1C41"/>
    <w:rsid w:val="00F82967"/>
    <w:rsid w:val="00F83C8A"/>
    <w:rsid w:val="00F84102"/>
    <w:rsid w:val="00F8430C"/>
    <w:rsid w:val="00F85923"/>
    <w:rsid w:val="00F861C4"/>
    <w:rsid w:val="00F862F1"/>
    <w:rsid w:val="00F877DB"/>
    <w:rsid w:val="00F901CA"/>
    <w:rsid w:val="00F90AD9"/>
    <w:rsid w:val="00F934BB"/>
    <w:rsid w:val="00F93893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5117"/>
    <w:rsid w:val="00FA73F2"/>
    <w:rsid w:val="00FB0E95"/>
    <w:rsid w:val="00FB1849"/>
    <w:rsid w:val="00FB1D80"/>
    <w:rsid w:val="00FB20E7"/>
    <w:rsid w:val="00FB2293"/>
    <w:rsid w:val="00FB5464"/>
    <w:rsid w:val="00FB54EC"/>
    <w:rsid w:val="00FB6C2B"/>
    <w:rsid w:val="00FB6D54"/>
    <w:rsid w:val="00FC1B87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Ericsson_0114</cp:lastModifiedBy>
  <cp:revision>17</cp:revision>
  <cp:lastPrinted>2018-08-14T07:59:00Z</cp:lastPrinted>
  <dcterms:created xsi:type="dcterms:W3CDTF">2025-01-13T12:39:00Z</dcterms:created>
  <dcterms:modified xsi:type="dcterms:W3CDTF">2025-01-14T20:14:00Z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